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9E14" w14:textId="1F28726F" w:rsidR="00046CC6" w:rsidRDefault="00046CC6" w:rsidP="00046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3A48">
        <w:fldChar w:fldCharType="begin"/>
      </w:r>
      <w:r w:rsidR="00463A48">
        <w:instrText xml:space="preserve"> DOCPROPERTY  TSG/WGRef  \* MERGEFORMAT </w:instrText>
      </w:r>
      <w:r w:rsidR="00463A48">
        <w:fldChar w:fldCharType="separate"/>
      </w:r>
      <w:r>
        <w:rPr>
          <w:b/>
          <w:noProof/>
          <w:sz w:val="24"/>
        </w:rPr>
        <w:t>RAN WG</w:t>
      </w:r>
      <w:r w:rsidR="00463A48">
        <w:rPr>
          <w:b/>
          <w:noProof/>
          <w:sz w:val="24"/>
        </w:rPr>
        <w:fldChar w:fldCharType="end"/>
      </w:r>
      <w:r w:rsidR="009F7919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463A48">
        <w:fldChar w:fldCharType="begin"/>
      </w:r>
      <w:r w:rsidR="00463A48">
        <w:instrText xml:space="preserve"> DOCPROPERTY  MtgSeq  \* MERGEFORMAT </w:instrText>
      </w:r>
      <w:r w:rsidR="00463A48">
        <w:fldChar w:fldCharType="separate"/>
      </w:r>
      <w:r>
        <w:rPr>
          <w:b/>
          <w:noProof/>
          <w:sz w:val="24"/>
        </w:rPr>
        <w:t>1</w:t>
      </w:r>
      <w:r w:rsidR="00463A48">
        <w:rPr>
          <w:b/>
          <w:noProof/>
          <w:sz w:val="24"/>
        </w:rPr>
        <w:fldChar w:fldCharType="end"/>
      </w:r>
      <w:r w:rsidR="009F7919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 w:rsidR="009F7919" w:rsidRPr="009F7919">
        <w:rPr>
          <w:b/>
          <w:i/>
          <w:noProof/>
          <w:sz w:val="28"/>
        </w:rPr>
        <w:t>R4-2407117</w:t>
      </w:r>
    </w:p>
    <w:p w14:paraId="7CB45193" w14:textId="0FE2AF79" w:rsidR="001E41F3" w:rsidRDefault="00463A48" w:rsidP="00046C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38C4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046C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038C4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046C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38C4">
        <w:rPr>
          <w:b/>
          <w:noProof/>
          <w:sz w:val="24"/>
        </w:rPr>
        <w:t>20-24 May</w:t>
      </w:r>
      <w:r w:rsidR="00046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038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96B90" w:rsidR="001E41F3" w:rsidRPr="00410371" w:rsidRDefault="00463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CC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9F7919">
              <w:rPr>
                <w:b/>
                <w:noProof/>
                <w:sz w:val="28"/>
              </w:rPr>
              <w:t>878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C327D" w:rsidR="001E41F3" w:rsidRPr="00410371" w:rsidRDefault="009F79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5C3C7" w:rsidR="001E41F3" w:rsidRPr="00410371" w:rsidRDefault="00463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C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7824" w:rsidR="001E41F3" w:rsidRPr="00410371" w:rsidRDefault="00463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CC6">
              <w:rPr>
                <w:b/>
                <w:noProof/>
                <w:sz w:val="28"/>
              </w:rPr>
              <w:t>18.</w:t>
            </w:r>
            <w:r w:rsidR="007038C4">
              <w:rPr>
                <w:b/>
                <w:noProof/>
                <w:sz w:val="28"/>
              </w:rPr>
              <w:t>2</w:t>
            </w:r>
            <w:r w:rsidR="00046C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CA6ED" w:rsidR="00F25D98" w:rsidRDefault="009F79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1662A" w:rsidR="007038C4" w:rsidRDefault="009F7919" w:rsidP="007038C4">
            <w:pPr>
              <w:pStyle w:val="CRCoverPage"/>
              <w:spacing w:after="0"/>
              <w:ind w:left="100"/>
              <w:rPr>
                <w:noProof/>
              </w:rPr>
            </w:pPr>
            <w:r w:rsidRPr="009F7919">
              <w:t>Correction on the required information analysis for advanced receiver for MU-MIMO</w:t>
            </w:r>
          </w:p>
        </w:tc>
      </w:tr>
      <w:tr w:rsidR="007038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8B6C5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7038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1C424" w:rsidR="007038C4" w:rsidRDefault="00463A48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38C4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9F7919">
              <w:rPr>
                <w:noProof/>
              </w:rPr>
              <w:t>4</w:t>
            </w:r>
          </w:p>
        </w:tc>
      </w:tr>
      <w:tr w:rsidR="007038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24DD3" w:rsidR="007038C4" w:rsidRDefault="00463A48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38C4">
              <w:rPr>
                <w:noProof/>
              </w:rPr>
              <w:t>NR_demod_enh</w:t>
            </w:r>
            <w:r w:rsidR="009F7919">
              <w:rPr>
                <w:noProof/>
              </w:rPr>
              <w:t>3-Perf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38C4" w:rsidRDefault="007038C4" w:rsidP="007038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38C4" w:rsidRDefault="007038C4" w:rsidP="00703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0918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9F7919">
              <w:t>13</w:t>
            </w:r>
          </w:p>
        </w:tc>
      </w:tr>
      <w:tr w:rsidR="007038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0689E" w:rsidR="007038C4" w:rsidRPr="007038C4" w:rsidRDefault="007038C4" w:rsidP="007038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38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38C4" w:rsidRDefault="007038C4" w:rsidP="007038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AB79D" w:rsidR="007038C4" w:rsidRDefault="00463A48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38C4">
              <w:rPr>
                <w:rFonts w:hint="eastAsia"/>
                <w:noProof/>
                <w:lang w:eastAsia="zh-CN"/>
              </w:rPr>
              <w:t>Rel-</w:t>
            </w:r>
            <w:r w:rsidR="007038C4">
              <w:rPr>
                <w:noProof/>
                <w:lang w:eastAsia="zh-CN"/>
              </w:rPr>
              <w:t>1</w:t>
            </w:r>
            <w:r w:rsidR="007038C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38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38C4" w:rsidRDefault="007038C4" w:rsidP="007038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38C4" w:rsidRDefault="007038C4" w:rsidP="007038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038C4" w:rsidRPr="007C2097" w:rsidRDefault="007038C4" w:rsidP="007038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38C4" w14:paraId="7FBEB8E7" w14:textId="77777777" w:rsidTr="00547111">
        <w:tc>
          <w:tcPr>
            <w:tcW w:w="1843" w:type="dxa"/>
          </w:tcPr>
          <w:p w14:paraId="44A3A604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3F6B8" w14:textId="4B871864" w:rsidR="007038C4" w:rsidRDefault="00D2790F" w:rsidP="00D279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AN1#114 makes the following conclusion for CDM groups for DMRS:</w:t>
            </w:r>
          </w:p>
          <w:p w14:paraId="006C07E0" w14:textId="77777777" w:rsidR="00D2790F" w:rsidRDefault="00D2790F" w:rsidP="00D2790F">
            <w:pPr>
              <w:rPr>
                <w:rFonts w:ascii="Times" w:hAnsi="Times" w:cs="Times"/>
                <w:u w:val="single"/>
                <w:lang w:eastAsia="x-none"/>
              </w:rPr>
            </w:pPr>
            <w:r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4B76DBB0" w14:textId="77777777" w:rsidR="00D2790F" w:rsidRDefault="00D2790F" w:rsidP="00D2790F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688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81"/>
            </w:tblGrid>
            <w:tr w:rsidR="00D2790F" w14:paraId="32AD173A" w14:textId="77777777" w:rsidTr="00D2790F">
              <w:trPr>
                <w:jc w:val="center"/>
              </w:trPr>
              <w:tc>
                <w:tcPr>
                  <w:tcW w:w="688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6DB70" w14:textId="77777777" w:rsidR="00D2790F" w:rsidRDefault="00D2790F" w:rsidP="00D2790F">
                  <w:pPr>
                    <w:spacing w:before="120" w:after="120" w:line="276" w:lineRule="auto"/>
                    <w:jc w:val="both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07565DF4" w14:textId="175F0793" w:rsidR="00D2790F" w:rsidRDefault="00D2790F" w:rsidP="00D279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0953DC0E" w:rsidR="00D2790F" w:rsidRPr="00D2790F" w:rsidRDefault="00D2790F" w:rsidP="00D279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previous RAN4 default assumptions and required RRC signaling on </w:t>
            </w:r>
            <w:r w:rsidRPr="00D2790F">
              <w:rPr>
                <w:rFonts w:hint="eastAsia"/>
                <w:noProof/>
                <w:lang w:val="en-US" w:eastAsia="zh-CN"/>
              </w:rPr>
              <w:t>‘</w:t>
            </w:r>
            <w:r w:rsidRPr="00D2790F">
              <w:rPr>
                <w:noProof/>
                <w:lang w:val="en-US" w:eastAsia="zh-CN"/>
              </w:rPr>
              <w:t>DMRS power boosting for the co-scheduled UE’</w:t>
            </w:r>
            <w:r>
              <w:rPr>
                <w:noProof/>
                <w:lang w:val="en-US" w:eastAsia="zh-CN"/>
              </w:rPr>
              <w:t xml:space="preserve"> should be removed from the TR38.878, if RAN2#126 </w:t>
            </w:r>
            <w:r w:rsidR="00A56F99">
              <w:rPr>
                <w:noProof/>
                <w:lang w:val="en-US" w:eastAsia="zh-CN"/>
              </w:rPr>
              <w:t xml:space="preserve">finally </w:t>
            </w:r>
            <w:bookmarkStart w:id="1" w:name="_GoBack"/>
            <w:bookmarkEnd w:id="1"/>
            <w:r>
              <w:rPr>
                <w:noProof/>
                <w:lang w:val="en-US" w:eastAsia="zh-CN"/>
              </w:rPr>
              <w:t xml:space="preserve">decided not to introduce </w:t>
            </w:r>
            <w:r>
              <w:t>RRC assistant signalling on ‘</w:t>
            </w:r>
            <w:r w:rsidRPr="000C326A">
              <w:t>DMRS power boosting for the co-scheduled UE</w:t>
            </w:r>
            <w:r>
              <w:t>’.</w:t>
            </w:r>
          </w:p>
        </w:tc>
      </w:tr>
      <w:tr w:rsidR="007038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4C2F6" w:rsidR="00FB4721" w:rsidRDefault="009F7919" w:rsidP="007038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9F7919">
              <w:rPr>
                <w:noProof/>
                <w:lang w:eastAsia="zh-CN"/>
              </w:rPr>
              <w:t>emoves the required RAN4 default assumption and RRC signalling for ‘DMRS power boosting for the co-scheduled UE’</w:t>
            </w:r>
          </w:p>
        </w:tc>
      </w:tr>
      <w:tr w:rsidR="007038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77D5B" w:rsidR="007038C4" w:rsidRDefault="009F7919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</w:rPr>
              <w:t xml:space="preserve"> remains misaliment between RAN4 analysis outcome and RAN2 signaling design.</w:t>
            </w:r>
          </w:p>
        </w:tc>
      </w:tr>
      <w:tr w:rsidR="007038C4" w14:paraId="034AF533" w14:textId="77777777" w:rsidTr="00547111">
        <w:tc>
          <w:tcPr>
            <w:tcW w:w="2694" w:type="dxa"/>
            <w:gridSpan w:val="2"/>
          </w:tcPr>
          <w:p w14:paraId="39D9EB5B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4844" w:rsidR="00C30777" w:rsidRDefault="009F7919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4.3</w:t>
            </w:r>
          </w:p>
        </w:tc>
      </w:tr>
      <w:tr w:rsidR="007038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8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03A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9DA64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337994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038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C004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</w:tr>
      <w:tr w:rsidR="007038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195A6F" w:rsidR="00FB4721" w:rsidRDefault="00FB4721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038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38C4" w:rsidRPr="008863B9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38C4" w:rsidRPr="008863B9" w:rsidRDefault="007038C4" w:rsidP="00703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38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DE06E5" w:rsidR="001E41F3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change&gt;</w:t>
      </w:r>
    </w:p>
    <w:p w14:paraId="5FA686EA" w14:textId="77777777" w:rsidR="009F7919" w:rsidRDefault="009F7919" w:rsidP="009F7919">
      <w:pPr>
        <w:pStyle w:val="2"/>
        <w:rPr>
          <w:lang w:eastAsia="ja-JP"/>
        </w:rPr>
      </w:pPr>
      <w:bookmarkStart w:id="2" w:name="_Toc144219286"/>
      <w:bookmarkStart w:id="3" w:name="_Toc146622385"/>
      <w:bookmarkStart w:id="4" w:name="_Toc146622413"/>
      <w:bookmarkStart w:id="5" w:name="_Toc146622496"/>
      <w:bookmarkStart w:id="6" w:name="_Toc146622685"/>
      <w:bookmarkStart w:id="7" w:name="_Toc146623353"/>
      <w:bookmarkStart w:id="8" w:name="_Toc153128511"/>
      <w:bookmarkStart w:id="9" w:name="_Toc162010807"/>
      <w:r>
        <w:rPr>
          <w:rFonts w:hint="eastAsia"/>
          <w:lang w:eastAsia="zh-CN"/>
        </w:rPr>
        <w:t>4</w:t>
      </w:r>
      <w:r w:rsidRPr="002E1F0D">
        <w:rPr>
          <w:lang w:eastAsia="zh-CN"/>
        </w:rPr>
        <w:t>.</w:t>
      </w:r>
      <w:r>
        <w:rPr>
          <w:lang w:eastAsia="zh-CN"/>
        </w:rPr>
        <w:t>3</w:t>
      </w:r>
      <w:r w:rsidRPr="002E1F0D">
        <w:rPr>
          <w:lang w:eastAsia="zh-CN"/>
        </w:rPr>
        <w:tab/>
      </w:r>
      <w:r w:rsidRPr="00E53236">
        <w:rPr>
          <w:lang w:eastAsia="zh-CN"/>
        </w:rPr>
        <w:t>Analysis on the required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92B53F" w14:textId="77777777" w:rsidR="009F7919" w:rsidRPr="00320A50" w:rsidRDefault="009F7919" w:rsidP="009F7919">
      <w:pPr>
        <w:rPr>
          <w:lang w:eastAsia="zh-CN"/>
        </w:rPr>
      </w:pPr>
      <w:r w:rsidRPr="00320A50">
        <w:rPr>
          <w:lang w:eastAsia="zh-CN"/>
        </w:rPr>
        <w:t>The agreed list of required information for advanced receiver is captured below: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89"/>
        <w:gridCol w:w="3542"/>
        <w:gridCol w:w="3398"/>
      </w:tblGrid>
      <w:tr w:rsidR="009F7919" w:rsidRPr="00320A50" w14:paraId="6335DF70" w14:textId="77777777" w:rsidTr="009F7919">
        <w:trPr>
          <w:trHeight w:val="19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FD7E" w14:textId="77777777" w:rsidR="009F7919" w:rsidRPr="00320A50" w:rsidRDefault="009F7919" w:rsidP="00B5442D">
            <w:pPr>
              <w:pStyle w:val="TAH"/>
              <w:rPr>
                <w:lang w:val="en-US" w:eastAsia="zh-CN"/>
              </w:rPr>
            </w:pPr>
            <w:r w:rsidRPr="00320A50">
              <w:t>Information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88D1" w14:textId="77777777" w:rsidR="009F7919" w:rsidRPr="00320A50" w:rsidRDefault="009F7919" w:rsidP="00B5442D">
            <w:pPr>
              <w:pStyle w:val="TAH"/>
            </w:pPr>
            <w:r w:rsidRPr="00320A50">
              <w:t>RAN4 Default assumption</w:t>
            </w:r>
          </w:p>
          <w:p w14:paraId="43497CB0" w14:textId="77777777" w:rsidR="009F7919" w:rsidRPr="00320A50" w:rsidRDefault="009F7919" w:rsidP="00B5442D">
            <w:pPr>
              <w:pStyle w:val="TAH"/>
              <w:rPr>
                <w:rFonts w:eastAsiaTheme="minorEastAsia"/>
                <w:lang w:eastAsia="zh-CN"/>
              </w:rPr>
            </w:pPr>
            <w:r w:rsidRPr="00320A50">
              <w:rPr>
                <w:rFonts w:eastAsiaTheme="minorEastAsia"/>
                <w:lang w:eastAsia="zh-CN"/>
              </w:rPr>
              <w:t>(If N/A, how could be obtained by the UE)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3FB4" w14:textId="77777777" w:rsidR="009F7919" w:rsidRPr="00320A50" w:rsidRDefault="009F7919" w:rsidP="00B5442D">
            <w:pPr>
              <w:pStyle w:val="TAH"/>
            </w:pPr>
            <w:r w:rsidRPr="00320A50">
              <w:t>Signalling if RAN4 default assumption not valid</w:t>
            </w:r>
          </w:p>
        </w:tc>
      </w:tr>
      <w:tr w:rsidR="009F7919" w:rsidRPr="00320A50" w14:paraId="693AD717" w14:textId="77777777" w:rsidTr="009F7919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00E" w14:textId="77777777" w:rsidR="009F7919" w:rsidRPr="00320A50" w:rsidRDefault="009F7919" w:rsidP="00B5442D">
            <w:pPr>
              <w:pStyle w:val="TAL"/>
            </w:pPr>
            <w:r w:rsidRPr="00320A50">
              <w:t>The DMRS port information for the co-scheduled UE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8FEE" w14:textId="77777777" w:rsidR="009F7919" w:rsidRPr="00320A50" w:rsidRDefault="009F7919" w:rsidP="00B5442D">
            <w:pPr>
              <w:pStyle w:val="TAL"/>
            </w:pPr>
            <w:r w:rsidRPr="00320A50">
              <w:t>N/A (Obtained by UE blind detection)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9C2A" w14:textId="77777777" w:rsidR="009F7919" w:rsidRPr="00320A50" w:rsidRDefault="009F7919" w:rsidP="00B5442D">
            <w:pPr>
              <w:pStyle w:val="TAL"/>
              <w:rPr>
                <w:rFonts w:eastAsiaTheme="minorEastAsia"/>
                <w:lang w:eastAsia="zh-CN"/>
              </w:rPr>
            </w:pPr>
            <w:r w:rsidRPr="00320A50">
              <w:rPr>
                <w:rFonts w:eastAsiaTheme="minorEastAsia"/>
                <w:lang w:eastAsia="zh-CN"/>
              </w:rPr>
              <w:t>N/A</w:t>
            </w:r>
          </w:p>
        </w:tc>
      </w:tr>
      <w:tr w:rsidR="009F7919" w:rsidRPr="00320A50" w14:paraId="1250CDAB" w14:textId="77777777" w:rsidTr="009F7919">
        <w:trPr>
          <w:trHeight w:val="50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7369" w14:textId="77777777" w:rsidR="009F7919" w:rsidRPr="00320A50" w:rsidRDefault="009F7919" w:rsidP="00B5442D">
            <w:pPr>
              <w:pStyle w:val="TAL"/>
            </w:pPr>
            <w:r w:rsidRPr="00320A50">
              <w:t>PRB bundling size for the co-scheduled UE</w:t>
            </w:r>
          </w:p>
          <w:p w14:paraId="560A45C1" w14:textId="77777777" w:rsidR="009F7919" w:rsidRPr="00320A50" w:rsidRDefault="009F7919" w:rsidP="00B5442D">
            <w:pPr>
              <w:pStyle w:val="TAL"/>
            </w:pPr>
            <w:r w:rsidRPr="00320A50">
              <w:t>Frequency domain resource allocation for the co-UE within each PRG of the target UE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94F" w14:textId="77777777" w:rsidR="009F7919" w:rsidRPr="00320A50" w:rsidRDefault="009F7919" w:rsidP="00B5442D">
            <w:pPr>
              <w:pStyle w:val="TAL"/>
              <w:rPr>
                <w:lang w:eastAsia="zh-CN"/>
              </w:rPr>
            </w:pPr>
            <w:r w:rsidRPr="00320A50">
              <w:rPr>
                <w:lang w:eastAsia="zh-CN"/>
              </w:rPr>
              <w:t>For the target and any co-scheduled UEs in different CDM groups and with the same DMRS sequence, the target UE assumes the precoding and resource allocation of the co-scheduled UE are the same in the PRG-level grid configured to the target UE when PRG=2 or 4.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60A1" w14:textId="77777777" w:rsidR="009F7919" w:rsidRPr="00320A50" w:rsidRDefault="009F7919" w:rsidP="00B5442D">
            <w:pPr>
              <w:pStyle w:val="TAL"/>
            </w:pPr>
            <w:r w:rsidRPr="00320A50">
              <w:t>Introduce dedicated RRC signalling to indicate whether the default assumptions valid or not</w:t>
            </w:r>
          </w:p>
        </w:tc>
      </w:tr>
      <w:tr w:rsidR="009F7919" w:rsidRPr="00320A50" w:rsidDel="009F7919" w14:paraId="10802BEB" w14:textId="258EEAD1" w:rsidTr="009F7919">
        <w:trPr>
          <w:trHeight w:val="501"/>
          <w:del w:id="10" w:author="Jingzhou Wu - China Telecom" w:date="2024-05-14T15:3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00B" w14:textId="61CB8206" w:rsidR="009F7919" w:rsidRPr="00320A50" w:rsidDel="009F7919" w:rsidRDefault="009F7919" w:rsidP="00B5442D">
            <w:pPr>
              <w:pStyle w:val="TAL"/>
              <w:rPr>
                <w:del w:id="11" w:author="Jingzhou Wu - China Telecom" w:date="2024-05-14T15:36:00Z"/>
              </w:rPr>
            </w:pPr>
            <w:del w:id="12" w:author="Jingzhou Wu - China Telecom" w:date="2024-05-14T15:36:00Z">
              <w:r w:rsidRPr="00320A50" w:rsidDel="009F7919">
                <w:delText>DMRS power boosting for the co-scheduled UE</w:delText>
              </w:r>
            </w:del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154F" w14:textId="309B70ED" w:rsidR="009F7919" w:rsidRPr="00320A50" w:rsidDel="009F7919" w:rsidRDefault="009F7919" w:rsidP="00B5442D">
            <w:pPr>
              <w:pStyle w:val="TAL"/>
              <w:rPr>
                <w:del w:id="13" w:author="Jingzhou Wu - China Telecom" w:date="2024-05-14T15:36:00Z"/>
              </w:rPr>
            </w:pPr>
            <w:del w:id="14" w:author="Jingzhou Wu - China Telecom" w:date="2024-05-14T15:36:00Z">
              <w:r w:rsidRPr="00320A50" w:rsidDel="009F7919">
                <w:delText>Same as target UE</w:delText>
              </w:r>
            </w:del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2CFA" w14:textId="25A77DB9" w:rsidR="009F7919" w:rsidRPr="00320A50" w:rsidDel="009F7919" w:rsidRDefault="009F7919" w:rsidP="00B5442D">
            <w:pPr>
              <w:pStyle w:val="TAL"/>
              <w:rPr>
                <w:del w:id="15" w:author="Jingzhou Wu - China Telecom" w:date="2024-05-14T15:36:00Z"/>
              </w:rPr>
            </w:pPr>
            <w:del w:id="16" w:author="Jingzhou Wu - China Telecom" w:date="2024-05-14T15:36:00Z">
              <w:r w:rsidRPr="00320A50" w:rsidDel="009F7919">
                <w:delText>Introduce dedicated RRC signalling to indicate whether the default assumptions valid or not</w:delText>
              </w:r>
            </w:del>
          </w:p>
        </w:tc>
      </w:tr>
      <w:tr w:rsidR="009F7919" w:rsidRPr="00320A50" w14:paraId="28FB3F6C" w14:textId="77777777" w:rsidTr="009F7919">
        <w:trPr>
          <w:trHeight w:val="48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9996" w14:textId="77777777" w:rsidR="009F7919" w:rsidRPr="00320A50" w:rsidRDefault="009F7919" w:rsidP="00B5442D">
            <w:pPr>
              <w:pStyle w:val="TAL"/>
            </w:pPr>
            <w:r w:rsidRPr="00320A50">
              <w:t>Time domain resource allocation information of the co-scheduled UE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C058" w14:textId="77777777" w:rsidR="009F7919" w:rsidRPr="00320A50" w:rsidRDefault="009F7919" w:rsidP="00B5442D">
            <w:pPr>
              <w:pStyle w:val="TAL"/>
            </w:pPr>
            <w:r w:rsidRPr="00320A50">
              <w:t>Same as target UE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DA4A" w14:textId="77777777" w:rsidR="009F7919" w:rsidRPr="00320A50" w:rsidRDefault="009F7919" w:rsidP="00B5442D">
            <w:pPr>
              <w:pStyle w:val="TAL"/>
            </w:pPr>
            <w:r w:rsidRPr="00320A50">
              <w:t>Introduce dedicated RRC signalling to indicate whether the default assumptions valid or not</w:t>
            </w:r>
          </w:p>
        </w:tc>
      </w:tr>
      <w:tr w:rsidR="009F7919" w:rsidRPr="00320A50" w14:paraId="16964D23" w14:textId="77777777" w:rsidTr="009F7919">
        <w:trPr>
          <w:trHeight w:val="7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D359" w14:textId="77777777" w:rsidR="009F7919" w:rsidRPr="00320A50" w:rsidRDefault="009F7919" w:rsidP="00B5442D">
            <w:pPr>
              <w:pStyle w:val="TAL"/>
            </w:pPr>
            <w:r w:rsidRPr="00320A50">
              <w:t>Frequency domain resource allocation for the co-UE across different PRGs of the target UE: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D140" w14:textId="77777777" w:rsidR="009F7919" w:rsidRPr="00320A50" w:rsidRDefault="009F7919" w:rsidP="00B5442D">
            <w:pPr>
              <w:pStyle w:val="TAL"/>
            </w:pPr>
            <w:r w:rsidRPr="00320A50">
              <w:t>N/A (Obtained by UE blind detection)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6EE0" w14:textId="77777777" w:rsidR="009F7919" w:rsidRPr="00320A50" w:rsidRDefault="009F7919" w:rsidP="00B5442D">
            <w:pPr>
              <w:pStyle w:val="TAL"/>
            </w:pPr>
            <w:r w:rsidRPr="00320A50">
              <w:rPr>
                <w:rFonts w:eastAsiaTheme="minorEastAsia"/>
                <w:lang w:eastAsia="zh-CN"/>
              </w:rPr>
              <w:t>N/A</w:t>
            </w:r>
          </w:p>
        </w:tc>
      </w:tr>
      <w:tr w:rsidR="009F7919" w:rsidRPr="00320A50" w14:paraId="0C3556B6" w14:textId="77777777" w:rsidTr="009F7919">
        <w:trPr>
          <w:trHeight w:val="58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EF50" w14:textId="77777777" w:rsidR="009F7919" w:rsidRPr="00320A50" w:rsidRDefault="009F7919" w:rsidP="00B5442D">
            <w:pPr>
              <w:pStyle w:val="TAL"/>
              <w:rPr>
                <w:rFonts w:eastAsiaTheme="minorEastAsia"/>
                <w:lang w:eastAsia="zh-CN"/>
              </w:rPr>
            </w:pPr>
            <w:r w:rsidRPr="00320A50">
              <w:t>CSI-RS location of co-scheduled UE (Only required for R-ML)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A15C" w14:textId="77777777" w:rsidR="009F7919" w:rsidRPr="00320A50" w:rsidRDefault="009F7919" w:rsidP="00B5442D">
            <w:pPr>
              <w:pStyle w:val="TAL"/>
            </w:pPr>
            <w:r w:rsidRPr="00320A50">
              <w:t>UE assumes the target PDSCH is not overlapped with the CSI-RS of the co-scheduled UE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2356" w14:textId="77777777" w:rsidR="009F7919" w:rsidRPr="00320A50" w:rsidRDefault="009F7919" w:rsidP="00B5442D">
            <w:pPr>
              <w:pStyle w:val="TAL"/>
              <w:rPr>
                <w:rFonts w:eastAsiaTheme="minorEastAsia"/>
                <w:lang w:eastAsia="zh-CN"/>
              </w:rPr>
            </w:pPr>
            <w:r w:rsidRPr="00320A50">
              <w:t>No RRC signalling is needed</w:t>
            </w:r>
          </w:p>
        </w:tc>
      </w:tr>
      <w:tr w:rsidR="009F7919" w:rsidRPr="00320A50" w14:paraId="78859E10" w14:textId="77777777" w:rsidTr="009F7919">
        <w:trPr>
          <w:trHeight w:val="58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4DFE" w14:textId="77777777" w:rsidR="009F7919" w:rsidRPr="00320A50" w:rsidRDefault="009F7919" w:rsidP="00B5442D">
            <w:pPr>
              <w:pStyle w:val="TAL"/>
            </w:pPr>
            <w:r w:rsidRPr="00320A50">
              <w:t>Modulation order of co-scheduled UE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0D3A" w14:textId="77777777" w:rsidR="009F7919" w:rsidRPr="00320A50" w:rsidRDefault="009F7919" w:rsidP="00B5442D">
            <w:pPr>
              <w:pStyle w:val="TAL"/>
            </w:pPr>
            <w:r w:rsidRPr="00320A50">
              <w:t>N/A</w:t>
            </w:r>
            <w:r w:rsidRPr="00320A50">
              <w:br/>
              <w:t>Obtained by DCI based network assistance information or UE blind detection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899" w14:textId="77777777" w:rsidR="009F7919" w:rsidRPr="00320A50" w:rsidRDefault="009F7919" w:rsidP="00B5442D">
            <w:pPr>
              <w:pStyle w:val="TAL"/>
            </w:pPr>
          </w:p>
        </w:tc>
      </w:tr>
    </w:tbl>
    <w:p w14:paraId="14BB5A9B" w14:textId="77777777" w:rsidR="00FB4721" w:rsidRPr="009F7919" w:rsidRDefault="00FB4721" w:rsidP="00363166">
      <w:pPr>
        <w:jc w:val="center"/>
        <w:rPr>
          <w:b/>
          <w:noProof/>
          <w:highlight w:val="yellow"/>
          <w:lang w:eastAsia="zh-CN"/>
        </w:rPr>
      </w:pPr>
    </w:p>
    <w:p w14:paraId="6D83DB9A" w14:textId="418A6D89" w:rsidR="00363166" w:rsidRPr="00C30777" w:rsidRDefault="00363166" w:rsidP="00C30777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change&gt;</w:t>
      </w:r>
    </w:p>
    <w:sectPr w:rsidR="00363166" w:rsidRPr="00C307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8711E" w14:textId="77777777" w:rsidR="00463A48" w:rsidRDefault="00463A48">
      <w:r>
        <w:separator/>
      </w:r>
    </w:p>
  </w:endnote>
  <w:endnote w:type="continuationSeparator" w:id="0">
    <w:p w14:paraId="22476DA6" w14:textId="77777777" w:rsidR="00463A48" w:rsidRDefault="0046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Sylfaen"/>
    <w:charset w:val="CC"/>
    <w:family w:val="swiss"/>
    <w:pitch w:val="variable"/>
    <w:sig w:usb0="00000001" w:usb1="400060FB" w:usb2="00000028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DEC82" w14:textId="77777777" w:rsidR="00463A48" w:rsidRDefault="00463A48">
      <w:r>
        <w:separator/>
      </w:r>
    </w:p>
  </w:footnote>
  <w:footnote w:type="continuationSeparator" w:id="0">
    <w:p w14:paraId="5B36CD10" w14:textId="77777777" w:rsidR="00463A48" w:rsidRDefault="00463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B4721" w:rsidRDefault="00FB4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4721" w:rsidRDefault="00FB47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4721" w:rsidRDefault="00FB47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4721" w:rsidRDefault="00FB47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7"/>
  </w:num>
  <w:num w:numId="5">
    <w:abstractNumId w:val="7"/>
  </w:num>
  <w:num w:numId="6">
    <w:abstractNumId w:val="16"/>
  </w:num>
  <w:num w:numId="7">
    <w:abstractNumId w:val="4"/>
  </w:num>
  <w:num w:numId="8">
    <w:abstractNumId w:val="12"/>
  </w:num>
  <w:num w:numId="9">
    <w:abstractNumId w:val="11"/>
  </w:num>
  <w:num w:numId="10">
    <w:abstractNumId w:val="15"/>
  </w:num>
  <w:num w:numId="11">
    <w:abstractNumId w:val="18"/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13"/>
  </w:num>
  <w:num w:numId="17">
    <w:abstractNumId w:val="10"/>
  </w:num>
  <w:num w:numId="18">
    <w:abstractNumId w:val="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22E4A"/>
    <w:rsid w:val="00046CC6"/>
    <w:rsid w:val="00070E09"/>
    <w:rsid w:val="000A50CF"/>
    <w:rsid w:val="000A6394"/>
    <w:rsid w:val="000B7FED"/>
    <w:rsid w:val="000C038A"/>
    <w:rsid w:val="000C6598"/>
    <w:rsid w:val="000D44B3"/>
    <w:rsid w:val="000E766D"/>
    <w:rsid w:val="00101CE8"/>
    <w:rsid w:val="00145D43"/>
    <w:rsid w:val="00192C46"/>
    <w:rsid w:val="001A08B3"/>
    <w:rsid w:val="001A7B60"/>
    <w:rsid w:val="001B52F0"/>
    <w:rsid w:val="001B7A65"/>
    <w:rsid w:val="001E41F3"/>
    <w:rsid w:val="00227F07"/>
    <w:rsid w:val="0026004D"/>
    <w:rsid w:val="002640DD"/>
    <w:rsid w:val="00275D12"/>
    <w:rsid w:val="00284FEB"/>
    <w:rsid w:val="002860C4"/>
    <w:rsid w:val="002B5741"/>
    <w:rsid w:val="002E472E"/>
    <w:rsid w:val="00305409"/>
    <w:rsid w:val="0030697D"/>
    <w:rsid w:val="003609EF"/>
    <w:rsid w:val="0036231A"/>
    <w:rsid w:val="00363166"/>
    <w:rsid w:val="00363C00"/>
    <w:rsid w:val="00366B16"/>
    <w:rsid w:val="00374DD4"/>
    <w:rsid w:val="003E1A36"/>
    <w:rsid w:val="00410371"/>
    <w:rsid w:val="00416F29"/>
    <w:rsid w:val="004242F1"/>
    <w:rsid w:val="00450211"/>
    <w:rsid w:val="00455BA7"/>
    <w:rsid w:val="00463A4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13F"/>
    <w:rsid w:val="00695808"/>
    <w:rsid w:val="006B46FB"/>
    <w:rsid w:val="006E21FB"/>
    <w:rsid w:val="007038C4"/>
    <w:rsid w:val="00712E75"/>
    <w:rsid w:val="0074554E"/>
    <w:rsid w:val="0078376D"/>
    <w:rsid w:val="00792342"/>
    <w:rsid w:val="007977A8"/>
    <w:rsid w:val="007B512A"/>
    <w:rsid w:val="007C2097"/>
    <w:rsid w:val="007D6A07"/>
    <w:rsid w:val="007F7259"/>
    <w:rsid w:val="008040A8"/>
    <w:rsid w:val="00822902"/>
    <w:rsid w:val="008279FA"/>
    <w:rsid w:val="008626E7"/>
    <w:rsid w:val="00870EE7"/>
    <w:rsid w:val="008863B9"/>
    <w:rsid w:val="0089596E"/>
    <w:rsid w:val="008A45A6"/>
    <w:rsid w:val="008D3CCC"/>
    <w:rsid w:val="008F3789"/>
    <w:rsid w:val="008F686C"/>
    <w:rsid w:val="00902B22"/>
    <w:rsid w:val="009148DE"/>
    <w:rsid w:val="00941E30"/>
    <w:rsid w:val="00952F59"/>
    <w:rsid w:val="009531B0"/>
    <w:rsid w:val="009741B3"/>
    <w:rsid w:val="009777D9"/>
    <w:rsid w:val="00991B88"/>
    <w:rsid w:val="009A5753"/>
    <w:rsid w:val="009A579D"/>
    <w:rsid w:val="009E3297"/>
    <w:rsid w:val="009F734F"/>
    <w:rsid w:val="009F7919"/>
    <w:rsid w:val="00A246B6"/>
    <w:rsid w:val="00A47E70"/>
    <w:rsid w:val="00A50CF0"/>
    <w:rsid w:val="00A56F9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C27"/>
    <w:rsid w:val="00C26F82"/>
    <w:rsid w:val="00C30777"/>
    <w:rsid w:val="00C66BA2"/>
    <w:rsid w:val="00C870F6"/>
    <w:rsid w:val="00C90DB9"/>
    <w:rsid w:val="00C95985"/>
    <w:rsid w:val="00CA4C1A"/>
    <w:rsid w:val="00CC5026"/>
    <w:rsid w:val="00CC68D0"/>
    <w:rsid w:val="00D03F9A"/>
    <w:rsid w:val="00D06D51"/>
    <w:rsid w:val="00D24991"/>
    <w:rsid w:val="00D2790F"/>
    <w:rsid w:val="00D50255"/>
    <w:rsid w:val="00D66520"/>
    <w:rsid w:val="00D84AE9"/>
    <w:rsid w:val="00D9124E"/>
    <w:rsid w:val="00DC5A02"/>
    <w:rsid w:val="00DE32F6"/>
    <w:rsid w:val="00DE34CF"/>
    <w:rsid w:val="00E074C4"/>
    <w:rsid w:val="00E13F3D"/>
    <w:rsid w:val="00E34898"/>
    <w:rsid w:val="00E43731"/>
    <w:rsid w:val="00EA49F0"/>
    <w:rsid w:val="00EB09B7"/>
    <w:rsid w:val="00EE7D7C"/>
    <w:rsid w:val="00F25D98"/>
    <w:rsid w:val="00F300FB"/>
    <w:rsid w:val="00F33F36"/>
    <w:rsid w:val="00FB47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aliases w:val="lb2"/>
    <w:basedOn w:val="a7"/>
    <w:link w:val="210"/>
    <w:rsid w:val="000B7FED"/>
    <w:pPr>
      <w:ind w:left="851"/>
    </w:pPr>
  </w:style>
  <w:style w:type="paragraph" w:styleId="32">
    <w:name w:val="List Bullet 3"/>
    <w:basedOn w:val="23"/>
    <w:link w:val="31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11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0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14"/>
    <w:rsid w:val="000B7FED"/>
    <w:pPr>
      <w:ind w:left="568" w:hanging="284"/>
    </w:pPr>
  </w:style>
  <w:style w:type="paragraph" w:styleId="a7">
    <w:name w:val="List Bullet"/>
    <w:aliases w:val="UL"/>
    <w:basedOn w:val="a8"/>
    <w:link w:val="15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link w:val="16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17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18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19"/>
    <w:qFormat/>
    <w:rsid w:val="000B7FED"/>
    <w:rPr>
      <w:b/>
      <w:bCs/>
    </w:rPr>
  </w:style>
  <w:style w:type="paragraph" w:styleId="af0">
    <w:name w:val="Document Map"/>
    <w:basedOn w:val="a"/>
    <w:link w:val="1a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50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21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50211"/>
    <w:rPr>
      <w:rFonts w:ascii="Arial" w:hAnsi="Arial" w:cs="Arial"/>
      <w:sz w:val="18"/>
      <w:lang w:val="en-GB" w:eastAsia="en-US"/>
    </w:rPr>
  </w:style>
  <w:style w:type="table" w:styleId="af1">
    <w:name w:val="Table Grid"/>
    <w:aliases w:val="TableGrid,SGS Table Basic 1"/>
    <w:basedOn w:val="a1"/>
    <w:uiPriority w:val="39"/>
    <w:qFormat/>
    <w:rsid w:val="003069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069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697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7038C4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1"/>
    <w:link w:val="2"/>
    <w:qFormat/>
    <w:rsid w:val="00C30777"/>
    <w:rPr>
      <w:rFonts w:ascii="Arial" w:hAnsi="Arial"/>
      <w:sz w:val="32"/>
      <w:lang w:val="en-GB" w:eastAsia="en-US"/>
    </w:rPr>
  </w:style>
  <w:style w:type="character" w:customStyle="1" w:styleId="31">
    <w:name w:val="标题 3 字符1"/>
    <w:link w:val="30"/>
    <w:qFormat/>
    <w:rsid w:val="00C30777"/>
    <w:rPr>
      <w:rFonts w:ascii="Arial" w:hAnsi="Arial"/>
      <w:sz w:val="28"/>
      <w:lang w:val="en-GB" w:eastAsia="en-US"/>
    </w:rPr>
  </w:style>
  <w:style w:type="character" w:customStyle="1" w:styleId="41">
    <w:name w:val="标题 4 字符1"/>
    <w:link w:val="40"/>
    <w:qFormat/>
    <w:rsid w:val="00C30777"/>
    <w:rPr>
      <w:rFonts w:ascii="Arial" w:hAnsi="Arial"/>
      <w:sz w:val="24"/>
      <w:lang w:val="en-GB" w:eastAsia="en-US"/>
    </w:rPr>
  </w:style>
  <w:style w:type="character" w:customStyle="1" w:styleId="51">
    <w:name w:val="标题 5 字符1"/>
    <w:link w:val="5"/>
    <w:qFormat/>
    <w:rsid w:val="00C3077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C3077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C30777"/>
    <w:rPr>
      <w:rFonts w:ascii="Times New Roman" w:hAnsi="Times New Roman"/>
      <w:noProof/>
      <w:lang w:val="en-GB" w:eastAsia="en-US"/>
    </w:rPr>
  </w:style>
  <w:style w:type="character" w:customStyle="1" w:styleId="12">
    <w:name w:val="页眉 字符1"/>
    <w:link w:val="a4"/>
    <w:qFormat/>
    <w:locked/>
    <w:rsid w:val="00C30777"/>
    <w:rPr>
      <w:rFonts w:ascii="Arial" w:hAnsi="Arial"/>
      <w:b/>
      <w:noProof/>
      <w:sz w:val="18"/>
      <w:lang w:val="en-GB" w:eastAsia="en-US"/>
    </w:rPr>
  </w:style>
  <w:style w:type="character" w:customStyle="1" w:styleId="16">
    <w:name w:val="页脚 字符1"/>
    <w:link w:val="a9"/>
    <w:qFormat/>
    <w:rsid w:val="00C3077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3077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C30777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C307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307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307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30777"/>
    <w:rPr>
      <w:rFonts w:ascii="Times New Roman" w:hAnsi="Times New Roman"/>
      <w:lang w:val="en-GB" w:eastAsia="en-US"/>
    </w:rPr>
  </w:style>
  <w:style w:type="character" w:customStyle="1" w:styleId="17">
    <w:name w:val="批注文字 字符1"/>
    <w:link w:val="ac"/>
    <w:qFormat/>
    <w:rsid w:val="00C30777"/>
    <w:rPr>
      <w:rFonts w:ascii="Times New Roman" w:hAnsi="Times New Roman"/>
      <w:lang w:val="en-GB" w:eastAsia="en-US"/>
    </w:rPr>
  </w:style>
  <w:style w:type="character" w:customStyle="1" w:styleId="19">
    <w:name w:val="批注主题 字符1"/>
    <w:link w:val="af"/>
    <w:qFormat/>
    <w:rsid w:val="00C30777"/>
    <w:rPr>
      <w:rFonts w:ascii="Times New Roman" w:hAnsi="Times New Roman"/>
      <w:b/>
      <w:bCs/>
      <w:lang w:val="en-GB" w:eastAsia="en-US"/>
    </w:rPr>
  </w:style>
  <w:style w:type="character" w:customStyle="1" w:styleId="18">
    <w:name w:val="批注框文本 字符1"/>
    <w:link w:val="ae"/>
    <w:uiPriority w:val="99"/>
    <w:qFormat/>
    <w:rsid w:val="00C30777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hidden/>
    <w:uiPriority w:val="99"/>
    <w:rsid w:val="00C30777"/>
    <w:rPr>
      <w:rFonts w:ascii="Times New Roman" w:eastAsia="MS Mincho" w:hAnsi="Times New Roman"/>
      <w:lang w:val="en-GB" w:eastAsia="en-US"/>
    </w:rPr>
  </w:style>
  <w:style w:type="paragraph" w:styleId="af3">
    <w:name w:val="List Paragraph"/>
    <w:aliases w:val="- Bullets,목록 단락,リスト段落,?? ??,?????,????,Lista1,?? ?목록 단락 Char,¥ê¥¹¥È¶ÎÂä Char,¥¨º¥¹¥È¶ÎÂä Char,清單段落1"/>
    <w:basedOn w:val="a"/>
    <w:link w:val="1b"/>
    <w:uiPriority w:val="34"/>
    <w:qFormat/>
    <w:rsid w:val="00C3077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1b">
    <w:name w:val="列表段落 字符1"/>
    <w:aliases w:val="- Bullets 字符,목록 단락 字符,リスト段落 字符,?? ?? 字符,????? 字符,???? 字符,Lista1 字符,?? ?목록 단락 Char 字符,¥ê¥¹¥È¶ÎÂä Char 字符,¥¨º¥¹¥È¶ÎÂä Char 字符,清單段落1 字符"/>
    <w:link w:val="af3"/>
    <w:uiPriority w:val="34"/>
    <w:qFormat/>
    <w:locked/>
    <w:rsid w:val="00C30777"/>
    <w:rPr>
      <w:rFonts w:ascii="Calibri" w:eastAsia="Calibri" w:hAnsi="Calibri"/>
      <w:sz w:val="22"/>
      <w:szCs w:val="22"/>
      <w:lang w:val="en-GB" w:eastAsia="en-GB"/>
    </w:rPr>
  </w:style>
  <w:style w:type="paragraph" w:styleId="af4">
    <w:name w:val="Normal (Web)"/>
    <w:basedOn w:val="a"/>
    <w:uiPriority w:val="99"/>
    <w:unhideWhenUsed/>
    <w:qFormat/>
    <w:rsid w:val="00C30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1a">
    <w:name w:val="文档结构图 字符1"/>
    <w:link w:val="af0"/>
    <w:qFormat/>
    <w:rsid w:val="00C3077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 Indent"/>
    <w:basedOn w:val="a"/>
    <w:link w:val="1c"/>
    <w:uiPriority w:val="99"/>
    <w:qFormat/>
    <w:rsid w:val="00C3077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6">
    <w:name w:val="正文文本缩进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1c">
    <w:name w:val="正文文本缩进 字符1"/>
    <w:link w:val="af5"/>
    <w:uiPriority w:val="99"/>
    <w:qFormat/>
    <w:rsid w:val="00C30777"/>
    <w:rPr>
      <w:rFonts w:ascii="Times New Roman" w:hAnsi="Times New Roman"/>
      <w:lang w:val="en-GB" w:eastAsia="en-GB"/>
    </w:rPr>
  </w:style>
  <w:style w:type="paragraph" w:styleId="af7">
    <w:name w:val="Plain Text"/>
    <w:basedOn w:val="a"/>
    <w:link w:val="1d"/>
    <w:uiPriority w:val="99"/>
    <w:qFormat/>
    <w:rsid w:val="00C30777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8">
    <w:name w:val="纯文本 字符"/>
    <w:basedOn w:val="a0"/>
    <w:uiPriority w:val="99"/>
    <w:qFormat/>
    <w:rsid w:val="00C30777"/>
    <w:rPr>
      <w:rFonts w:asciiTheme="minorEastAsia" w:eastAsiaTheme="minorEastAsia" w:hAnsi="Courier New" w:cs="Courier New"/>
      <w:lang w:val="en-GB" w:eastAsia="en-US"/>
    </w:rPr>
  </w:style>
  <w:style w:type="character" w:customStyle="1" w:styleId="1d">
    <w:name w:val="纯文本 字符1"/>
    <w:link w:val="af7"/>
    <w:uiPriority w:val="99"/>
    <w:qFormat/>
    <w:rsid w:val="00C3077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C30777"/>
  </w:style>
  <w:style w:type="character" w:customStyle="1" w:styleId="CRCoverPageChar">
    <w:name w:val="CR Cover Page Char"/>
    <w:link w:val="CRCoverPage"/>
    <w:qFormat/>
    <w:rsid w:val="00C30777"/>
    <w:rPr>
      <w:rFonts w:ascii="Arial" w:hAnsi="Arial"/>
      <w:lang w:val="en-GB" w:eastAsia="en-US"/>
    </w:rPr>
  </w:style>
  <w:style w:type="character" w:customStyle="1" w:styleId="71">
    <w:name w:val="标题 7 字符1"/>
    <w:link w:val="7"/>
    <w:qFormat/>
    <w:rsid w:val="00C3077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3077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C30777"/>
    <w:rPr>
      <w:rFonts w:eastAsia="Batang"/>
    </w:rPr>
  </w:style>
  <w:style w:type="paragraph" w:customStyle="1" w:styleId="1e">
    <w:name w:val="修订1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30777"/>
    <w:rPr>
      <w:kern w:val="2"/>
      <w:lang w:eastAsia="en-GB"/>
    </w:rPr>
  </w:style>
  <w:style w:type="character" w:customStyle="1" w:styleId="StyleTACChar">
    <w:name w:val="Style TAC + Char"/>
    <w:link w:val="StyleTAC"/>
    <w:qFormat/>
    <w:rsid w:val="00C30777"/>
    <w:rPr>
      <w:rFonts w:ascii="Arial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C30777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C30777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61">
    <w:name w:val="标题 6 字符1"/>
    <w:link w:val="6"/>
    <w:qFormat/>
    <w:rsid w:val="00C30777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C30777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0777"/>
    <w:rPr>
      <w:rFonts w:ascii="Arial" w:hAnsi="Arial"/>
      <w:sz w:val="32"/>
      <w:lang w:val="en-GB"/>
    </w:rPr>
  </w:style>
  <w:style w:type="character" w:customStyle="1" w:styleId="11">
    <w:name w:val="标题 1 字符1"/>
    <w:link w:val="1"/>
    <w:qFormat/>
    <w:rsid w:val="00C30777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qFormat/>
    <w:rsid w:val="00C3077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C30777"/>
    <w:rPr>
      <w:rFonts w:ascii="Arial" w:hAnsi="Arial"/>
      <w:sz w:val="36"/>
      <w:lang w:val="en-GB"/>
    </w:rPr>
  </w:style>
  <w:style w:type="paragraph" w:styleId="af9">
    <w:name w:val="index heading"/>
    <w:basedOn w:val="a"/>
    <w:next w:val="a"/>
    <w:uiPriority w:val="99"/>
    <w:rsid w:val="00C3077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5"/>
    <w:uiPriority w:val="99"/>
    <w:qFormat/>
    <w:rsid w:val="00C30777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a">
    <w:name w:val="page number"/>
    <w:basedOn w:val="a0"/>
    <w:qFormat/>
    <w:rsid w:val="00C30777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C30777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C30777"/>
    <w:rPr>
      <w:lang w:val="en-GB" w:eastAsia="en-US" w:bidi="ar-SA"/>
    </w:rPr>
  </w:style>
  <w:style w:type="character" w:customStyle="1" w:styleId="NOZchn">
    <w:name w:val="NO Zchn"/>
    <w:qFormat/>
    <w:rsid w:val="00C30777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C3077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C3077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C30777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C30777"/>
    <w:rPr>
      <w:rFonts w:ascii="Arial" w:hAnsi="Arial"/>
      <w:lang w:val="en-GB" w:eastAsia="en-US" w:bidi="ar-SA"/>
    </w:rPr>
  </w:style>
  <w:style w:type="paragraph" w:styleId="afb">
    <w:name w:val="Normal Indent"/>
    <w:aliases w:val="d"/>
    <w:basedOn w:val="a"/>
    <w:qFormat/>
    <w:rsid w:val="00C30777"/>
    <w:pPr>
      <w:spacing w:after="0"/>
      <w:ind w:left="851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C3077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C3077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C3077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c">
    <w:name w:val="Strong"/>
    <w:aliases w:val="Level 2"/>
    <w:qFormat/>
    <w:rsid w:val="00C30777"/>
    <w:rPr>
      <w:b/>
      <w:bCs/>
    </w:rPr>
  </w:style>
  <w:style w:type="paragraph" w:styleId="afd">
    <w:name w:val="endnote text"/>
    <w:basedOn w:val="a"/>
    <w:link w:val="1f"/>
    <w:qFormat/>
    <w:rsid w:val="00C30777"/>
    <w:pPr>
      <w:snapToGrid w:val="0"/>
    </w:pPr>
  </w:style>
  <w:style w:type="character" w:customStyle="1" w:styleId="afe">
    <w:name w:val="尾注文本 字符"/>
    <w:basedOn w:val="a0"/>
    <w:qFormat/>
    <w:rsid w:val="00C30777"/>
    <w:rPr>
      <w:rFonts w:ascii="Times New Roman" w:hAnsi="Times New Roman"/>
      <w:lang w:val="en-GB" w:eastAsia="en-US"/>
    </w:rPr>
  </w:style>
  <w:style w:type="character" w:customStyle="1" w:styleId="1f">
    <w:name w:val="尾注文本 字符1"/>
    <w:link w:val="afd"/>
    <w:qFormat/>
    <w:rsid w:val="00C30777"/>
    <w:rPr>
      <w:rFonts w:ascii="Times New Roman" w:hAnsi="Times New Roman"/>
      <w:lang w:val="en-GB" w:eastAsia="en-US"/>
    </w:rPr>
  </w:style>
  <w:style w:type="character" w:styleId="aff">
    <w:name w:val="endnote reference"/>
    <w:qFormat/>
    <w:rsid w:val="00C30777"/>
    <w:rPr>
      <w:vertAlign w:val="superscript"/>
    </w:rPr>
  </w:style>
  <w:style w:type="paragraph" w:styleId="aff0">
    <w:name w:val="Title"/>
    <w:aliases w:val="Section Header"/>
    <w:basedOn w:val="a"/>
    <w:next w:val="a"/>
    <w:link w:val="1f0"/>
    <w:qFormat/>
    <w:rsid w:val="00C3077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1">
    <w:name w:val="标题 字符"/>
    <w:basedOn w:val="a0"/>
    <w:rsid w:val="00C3077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f0">
    <w:name w:val="标题 字符1"/>
    <w:aliases w:val="Section Header 字符"/>
    <w:link w:val="aff0"/>
    <w:qFormat/>
    <w:rsid w:val="00C30777"/>
    <w:rPr>
      <w:rFonts w:ascii="Courier New" w:eastAsia="Times New Roman" w:hAnsi="Courier New"/>
      <w:lang w:val="nb-NO" w:eastAsia="en-US"/>
    </w:rPr>
  </w:style>
  <w:style w:type="paragraph" w:styleId="aff2">
    <w:name w:val="Date"/>
    <w:basedOn w:val="a"/>
    <w:next w:val="a"/>
    <w:link w:val="1f1"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3">
    <w:name w:val="日期 字符"/>
    <w:basedOn w:val="a0"/>
    <w:rsid w:val="00C30777"/>
    <w:rPr>
      <w:rFonts w:ascii="Times New Roman" w:hAnsi="Times New Roman"/>
      <w:lang w:val="en-GB" w:eastAsia="en-US"/>
    </w:rPr>
  </w:style>
  <w:style w:type="character" w:customStyle="1" w:styleId="1f1">
    <w:name w:val="日期 字符1"/>
    <w:link w:val="aff2"/>
    <w:rsid w:val="00C3077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C30777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C3077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C3077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C3077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C307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C30777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C30777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rsid w:val="00C30777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C3077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C30777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C30777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C30777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30777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C30777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C30777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"/>
    <w:next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C3077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C3077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C3077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C3077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C3077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a"/>
    <w:next w:val="a"/>
    <w:rsid w:val="00C3077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uiPriority w:val="99"/>
    <w:rsid w:val="00C3077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C3077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rsid w:val="00C30777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rsid w:val="00C3077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C30777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C30777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C30777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C3077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a"/>
    <w:uiPriority w:val="99"/>
    <w:rsid w:val="00C30777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C30777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C30777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C30777"/>
    <w:rPr>
      <w:rFonts w:ascii="Arial" w:hAnsi="Arial"/>
      <w:sz w:val="22"/>
      <w:lang w:val="en-GB" w:eastAsia="en-GB" w:bidi="ar-SA"/>
    </w:rPr>
  </w:style>
  <w:style w:type="character" w:customStyle="1" w:styleId="81">
    <w:name w:val="标题 8 字符1"/>
    <w:link w:val="8"/>
    <w:qFormat/>
    <w:rsid w:val="00C30777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sid w:val="00C30777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C307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7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777"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rsid w:val="00C30777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30777"/>
    <w:pPr>
      <w:overflowPunct w:val="0"/>
      <w:autoSpaceDE w:val="0"/>
      <w:autoSpaceDN w:val="0"/>
      <w:adjustRightInd w:val="0"/>
      <w:ind w:left="1985"/>
      <w:textAlignment w:val="baseline"/>
    </w:pPr>
    <w:rPr>
      <w:lang w:eastAsia="x-none"/>
    </w:rPr>
  </w:style>
  <w:style w:type="character" w:customStyle="1" w:styleId="B6Char">
    <w:name w:val="B6 Char"/>
    <w:link w:val="B6"/>
    <w:qFormat/>
    <w:rsid w:val="00C30777"/>
    <w:rPr>
      <w:rFonts w:ascii="Times New Roman" w:hAnsi="Times New Roman"/>
      <w:lang w:val="en-GB" w:eastAsia="x-none"/>
    </w:rPr>
  </w:style>
  <w:style w:type="paragraph" w:customStyle="1" w:styleId="aff4">
    <w:name w:val="変更箇所"/>
    <w:hidden/>
    <w:semiHidden/>
    <w:rsid w:val="00C30777"/>
    <w:rPr>
      <w:rFonts w:ascii="Times New Roman" w:eastAsia="MS Mincho" w:hAnsi="Times New Roman"/>
      <w:lang w:val="en-GB" w:eastAsia="en-US"/>
    </w:rPr>
  </w:style>
  <w:style w:type="paragraph" w:styleId="aff5">
    <w:name w:val="Note Heading"/>
    <w:basedOn w:val="a"/>
    <w:next w:val="a"/>
    <w:link w:val="aff6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aff6">
    <w:name w:val="注释标题 字符"/>
    <w:basedOn w:val="a0"/>
    <w:link w:val="aff5"/>
    <w:uiPriority w:val="99"/>
    <w:rsid w:val="00C30777"/>
    <w:rPr>
      <w:rFonts w:ascii="Times New Roman" w:eastAsia="MS Mincho" w:hAnsi="Times New Roman"/>
      <w:lang w:val="en-GB" w:eastAsia="en-US"/>
    </w:rPr>
  </w:style>
  <w:style w:type="paragraph" w:customStyle="1" w:styleId="aff7">
    <w:name w:val="수정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rsid w:val="00C30777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C30777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30777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C3077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C30777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a1"/>
    <w:rsid w:val="00C30777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C30777"/>
    <w:rPr>
      <w:rFonts w:ascii="Times New Roman" w:eastAsia="Batang" w:hAnsi="Times New Roman"/>
      <w:lang w:val="en-GB" w:eastAsia="en-US"/>
    </w:rPr>
  </w:style>
  <w:style w:type="paragraph" w:customStyle="1" w:styleId="25">
    <w:name w:val="修订2"/>
    <w:hidden/>
    <w:semiHidden/>
    <w:qFormat/>
    <w:rsid w:val="00C30777"/>
    <w:rPr>
      <w:rFonts w:ascii="Times New Roman" w:eastAsia="Batang" w:hAnsi="Times New Roman"/>
      <w:lang w:val="en-GB" w:eastAsia="en-US"/>
    </w:rPr>
  </w:style>
  <w:style w:type="character" w:customStyle="1" w:styleId="34">
    <w:name w:val="列表 3 字符"/>
    <w:link w:val="33"/>
    <w:rsid w:val="00C30777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C30777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C30777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C30777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C30777"/>
    <w:rPr>
      <w:rFonts w:ascii="CG Times (WN)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C30777"/>
    <w:rPr>
      <w:lang w:val="en-GB" w:eastAsia="x-none"/>
    </w:rPr>
  </w:style>
  <w:style w:type="paragraph" w:customStyle="1" w:styleId="Normal1">
    <w:name w:val="Normal 1"/>
    <w:uiPriority w:val="99"/>
    <w:semiHidden/>
    <w:rsid w:val="00C30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f2">
    <w:name w:val="変更箇所1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a"/>
    <w:uiPriority w:val="99"/>
    <w:rsid w:val="00C30777"/>
    <w:pPr>
      <w:framePr w:wrap="notBeside" w:vAnchor="page" w:hAnchor="margin" w:xAlign="right" w:y="6805"/>
      <w:widowControl w:val="0"/>
      <w:spacing w:after="0"/>
      <w:jc w:val="right"/>
    </w:pPr>
    <w:rPr>
      <w:rFonts w:ascii="Arial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C30777"/>
    <w:pPr>
      <w:keepNext/>
      <w:spacing w:before="60" w:after="60"/>
    </w:pPr>
    <w:rPr>
      <w:rFonts w:ascii="Bookman Old Style" w:hAnsi="Bookman Old Style"/>
      <w:lang w:val="en-US"/>
    </w:rPr>
  </w:style>
  <w:style w:type="paragraph" w:styleId="HTML">
    <w:name w:val="HTML Preformatted"/>
    <w:basedOn w:val="a"/>
    <w:link w:val="HTML0"/>
    <w:rsid w:val="00C3077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0">
    <w:name w:val="HTML 预设格式 字符"/>
    <w:basedOn w:val="a0"/>
    <w:link w:val="HTML"/>
    <w:rsid w:val="00C30777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C30777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C30777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C30777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C30777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C30777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C3077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f8">
    <w:name w:val="Emphasis"/>
    <w:qFormat/>
    <w:rsid w:val="00C30777"/>
    <w:rPr>
      <w:i/>
      <w:iCs/>
    </w:rPr>
  </w:style>
  <w:style w:type="character" w:customStyle="1" w:styleId="searchcontent1">
    <w:name w:val="search_content1"/>
    <w:rsid w:val="00C30777"/>
    <w:rPr>
      <w:sz w:val="13"/>
      <w:szCs w:val="13"/>
    </w:rPr>
  </w:style>
  <w:style w:type="paragraph" w:customStyle="1" w:styleId="standard">
    <w:name w:val="standard"/>
    <w:uiPriority w:val="99"/>
    <w:rsid w:val="00C30777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C30777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C30777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C30777"/>
    <w:rPr>
      <w:rFonts w:ascii="Times New Roma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C30777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C30777"/>
    <w:rPr>
      <w:sz w:val="24"/>
    </w:rPr>
  </w:style>
  <w:style w:type="table" w:customStyle="1" w:styleId="TableGrid4">
    <w:name w:val="Table Grid4"/>
    <w:basedOn w:val="a1"/>
    <w:next w:val="af1"/>
    <w:rsid w:val="00C30777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1"/>
    <w:qFormat/>
    <w:rsid w:val="00C30777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30777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1"/>
    <w:uiPriority w:val="39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1"/>
    <w:rsid w:val="00C30777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777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C30777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C30777"/>
    <w:rPr>
      <w:lang w:eastAsia="en-GB"/>
    </w:rPr>
  </w:style>
  <w:style w:type="character" w:customStyle="1" w:styleId="Heading7Char3">
    <w:name w:val="Heading 7 Char3"/>
    <w:rsid w:val="00C3077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C3077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C3077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C30777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C30777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3">
    <w:name w:val="수정1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C30777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C30777"/>
    <w:pPr>
      <w:tabs>
        <w:tab w:val="left" w:pos="567"/>
      </w:tabs>
    </w:pPr>
  </w:style>
  <w:style w:type="paragraph" w:customStyle="1" w:styleId="Npr">
    <w:name w:val="Npr"/>
    <w:basedOn w:val="a"/>
    <w:uiPriority w:val="99"/>
    <w:rsid w:val="00C30777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NOChar1">
    <w:name w:val="NO Char1"/>
    <w:qFormat/>
    <w:rsid w:val="00C30777"/>
    <w:rPr>
      <w:rFonts w:eastAsia="MS Mincho"/>
      <w:lang w:val="en-GB" w:eastAsia="en-US" w:bidi="ar-SA"/>
    </w:rPr>
  </w:style>
  <w:style w:type="character" w:customStyle="1" w:styleId="TALZchn">
    <w:name w:val="TAL Zchn"/>
    <w:rsid w:val="00C30777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C30777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C30777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"/>
    <w:uiPriority w:val="99"/>
    <w:rsid w:val="00C30777"/>
    <w:pPr>
      <w:widowControl w:val="0"/>
      <w:spacing w:after="240"/>
      <w:jc w:val="both"/>
    </w:pPr>
    <w:rPr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C30777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C30777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rsid w:val="00C30777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C30777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C30777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14">
    <w:name w:val="列表 字符1"/>
    <w:link w:val="a8"/>
    <w:rsid w:val="00C30777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C30777"/>
    <w:pPr>
      <w:spacing w:after="0"/>
    </w:pPr>
    <w:rPr>
      <w:rFonts w:ascii="IMHNGF+BookmanOldStyle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C30777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C30777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C30777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C30777"/>
    <w:pPr>
      <w:spacing w:after="0"/>
      <w:ind w:leftChars="400" w:left="400"/>
    </w:pPr>
    <w:rPr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C30777"/>
    <w:pPr>
      <w:ind w:left="1135" w:hanging="851"/>
    </w:pPr>
    <w:rPr>
      <w:lang w:val="en-US" w:eastAsia="en-GB"/>
    </w:rPr>
  </w:style>
  <w:style w:type="paragraph" w:customStyle="1" w:styleId="talcharchar0">
    <w:name w:val="talcharchar"/>
    <w:basedOn w:val="a"/>
    <w:uiPriority w:val="99"/>
    <w:rsid w:val="00C30777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C30777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C30777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C3077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BoldChar0">
    <w:name w:val="PL + Bold Char"/>
    <w:link w:val="PLBold0"/>
    <w:rsid w:val="00C30777"/>
    <w:rPr>
      <w:rFonts w:ascii="Courier New" w:hAnsi="Courier New"/>
      <w:noProof/>
      <w:sz w:val="16"/>
      <w:lang w:val="en-GB" w:eastAsia="en-GB"/>
    </w:rPr>
  </w:style>
  <w:style w:type="character" w:customStyle="1" w:styleId="mediumtext1">
    <w:name w:val="medium_text1"/>
    <w:rsid w:val="00C30777"/>
    <w:rPr>
      <w:sz w:val="18"/>
      <w:szCs w:val="18"/>
    </w:rPr>
  </w:style>
  <w:style w:type="character" w:customStyle="1" w:styleId="shorttext1">
    <w:name w:val="short_text1"/>
    <w:rsid w:val="00C30777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C30777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C30777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C3077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C30777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C30777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C30777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C30777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C30777"/>
    <w:rPr>
      <w:lang w:val="en-GB" w:eastAsia="en-GB" w:bidi="ar-SA"/>
    </w:rPr>
  </w:style>
  <w:style w:type="character" w:customStyle="1" w:styleId="PlainTextChar2">
    <w:name w:val="Plain Text Char2"/>
    <w:rsid w:val="00C30777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C30777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C30777"/>
    <w:rPr>
      <w:rFonts w:ascii="Arial" w:eastAsia="宋体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C30777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C30777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C30777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C30777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C30777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C30777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C30777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C30777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C30777"/>
    <w:rPr>
      <w:lang w:val="en-GB" w:eastAsia="en-US" w:bidi="ar-SA"/>
    </w:rPr>
  </w:style>
  <w:style w:type="paragraph" w:customStyle="1" w:styleId="LD1">
    <w:name w:val="LD 1"/>
    <w:basedOn w:val="a"/>
    <w:uiPriority w:val="99"/>
    <w:rsid w:val="00C30777"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C30777"/>
    <w:pPr>
      <w:ind w:left="0" w:firstLine="0"/>
    </w:pPr>
    <w:rPr>
      <w:lang w:eastAsia="zh-CN"/>
    </w:rPr>
  </w:style>
  <w:style w:type="character" w:styleId="HTML1">
    <w:name w:val="HTML Typewriter"/>
    <w:rsid w:val="00C30777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C30777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C30777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C30777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C30777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C30777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C30777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2">
    <w:name w:val="HTML 書式付き"/>
    <w:basedOn w:val="a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C30777"/>
    <w:rPr>
      <w:sz w:val="16"/>
    </w:rPr>
  </w:style>
  <w:style w:type="paragraph" w:customStyle="1" w:styleId="ListBullet1">
    <w:name w:val="List Bullet1"/>
    <w:basedOn w:val="a"/>
    <w:uiPriority w:val="99"/>
    <w:rsid w:val="00C30777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C30777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C30777"/>
    <w:pPr>
      <w:ind w:left="1135"/>
    </w:pPr>
  </w:style>
  <w:style w:type="paragraph" w:customStyle="1" w:styleId="ListBullet41">
    <w:name w:val="List Bullet 41"/>
    <w:basedOn w:val="ListBullet31"/>
    <w:uiPriority w:val="99"/>
    <w:rsid w:val="00C30777"/>
    <w:pPr>
      <w:ind w:left="1418"/>
    </w:pPr>
  </w:style>
  <w:style w:type="paragraph" w:customStyle="1" w:styleId="ListBullet51">
    <w:name w:val="List Bullet 51"/>
    <w:basedOn w:val="ListBullet41"/>
    <w:uiPriority w:val="99"/>
    <w:rsid w:val="00C30777"/>
    <w:pPr>
      <w:ind w:left="1702"/>
    </w:pPr>
  </w:style>
  <w:style w:type="paragraph" w:customStyle="1" w:styleId="PlainText1">
    <w:name w:val="Plain Text1"/>
    <w:basedOn w:val="a"/>
    <w:uiPriority w:val="99"/>
    <w:rsid w:val="00C30777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C30777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uiPriority w:val="99"/>
    <w:rsid w:val="00C30777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C30777"/>
    <w:pPr>
      <w:ind w:left="1418" w:hanging="284"/>
    </w:pPr>
  </w:style>
  <w:style w:type="paragraph" w:customStyle="1" w:styleId="ListNumber1">
    <w:name w:val="List Number1"/>
    <w:basedOn w:val="a8"/>
    <w:uiPriority w:val="99"/>
    <w:rsid w:val="00C30777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C30777"/>
    <w:pPr>
      <w:ind w:left="851" w:hanging="284"/>
    </w:pPr>
  </w:style>
  <w:style w:type="paragraph" w:customStyle="1" w:styleId="List21">
    <w:name w:val="List 21"/>
    <w:basedOn w:val="a8"/>
    <w:uiPriority w:val="99"/>
    <w:rsid w:val="00C30777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C30777"/>
    <w:pPr>
      <w:ind w:left="1702"/>
    </w:pPr>
  </w:style>
  <w:style w:type="paragraph" w:customStyle="1" w:styleId="NormalIndent1">
    <w:name w:val="Normal Indent1"/>
    <w:basedOn w:val="a"/>
    <w:uiPriority w:val="99"/>
    <w:rsid w:val="00C30777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uiPriority w:val="99"/>
    <w:rsid w:val="00C30777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a7"/>
    <w:uiPriority w:val="99"/>
    <w:rsid w:val="00C3077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TabList">
    <w:name w:val="TabList"/>
    <w:basedOn w:val="a"/>
    <w:uiPriority w:val="99"/>
    <w:qFormat/>
    <w:rsid w:val="00C30777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a"/>
    <w:uiPriority w:val="99"/>
    <w:rsid w:val="00C3077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C30777"/>
    <w:pPr>
      <w:spacing w:after="240"/>
      <w:jc w:val="both"/>
    </w:pPr>
    <w:rPr>
      <w:rFonts w:ascii="Helvetica" w:hAnsi="Helvetica"/>
      <w:lang w:eastAsia="en-GB"/>
    </w:rPr>
  </w:style>
  <w:style w:type="paragraph" w:customStyle="1" w:styleId="h61">
    <w:name w:val="h6"/>
    <w:basedOn w:val="a"/>
    <w:uiPriority w:val="99"/>
    <w:rsid w:val="00C3077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C30777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C30777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C30777"/>
    <w:pPr>
      <w:tabs>
        <w:tab w:val="num" w:pos="2560"/>
      </w:tabs>
      <w:ind w:left="2560" w:hanging="357"/>
    </w:pPr>
    <w:rPr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C30777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C30777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C30777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C30777"/>
    <w:pPr>
      <w:ind w:left="720"/>
      <w:contextualSpacing/>
    </w:pPr>
    <w:rPr>
      <w:lang w:eastAsia="en-GB"/>
    </w:rPr>
  </w:style>
  <w:style w:type="paragraph" w:customStyle="1" w:styleId="HTML10">
    <w:name w:val="HTML 書式付き1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C30777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C30777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C30777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C30777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C30777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C30777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C30777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C30777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C30777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C30777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C30777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C30777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C30777"/>
  </w:style>
  <w:style w:type="character" w:customStyle="1" w:styleId="Head2AZchn">
    <w:name w:val="Head2A Zchn"/>
    <w:aliases w:val="2 Zchn,H2 Zchn,h2 Zchn,DO NOT USE_h2 Zchn,h21 Zchn,UNDERRUBRIK 1-2 Zchn Zchn"/>
    <w:rsid w:val="00C30777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C30777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C30777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C30777"/>
  </w:style>
  <w:style w:type="character" w:customStyle="1" w:styleId="Heading6Char2">
    <w:name w:val="Heading 6 Char2"/>
    <w:rsid w:val="00C30777"/>
  </w:style>
  <w:style w:type="character" w:customStyle="1" w:styleId="T1Char8">
    <w:name w:val="T1 Char8"/>
    <w:aliases w:val="Header 6 Char Char7"/>
    <w:rsid w:val="00C30777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C30777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C30777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C30777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C30777"/>
    <w:rPr>
      <w:rFonts w:ascii="Arial" w:hAnsi="Arial" w:cs="Arial"/>
      <w:lang w:val="en-GB" w:eastAsia="en-US" w:bidi="he-IL"/>
    </w:rPr>
  </w:style>
  <w:style w:type="character" w:customStyle="1" w:styleId="211">
    <w:name w:val="列表 2 字符1"/>
    <w:link w:val="24"/>
    <w:qFormat/>
    <w:rsid w:val="00C30777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C30777"/>
    <w:rPr>
      <w:rFonts w:eastAsia="Times New Roman"/>
      <w:b/>
      <w:bCs/>
      <w:lang w:val="en-GB"/>
    </w:rPr>
  </w:style>
  <w:style w:type="paragraph" w:customStyle="1" w:styleId="26">
    <w:name w:val="変更箇所2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20">
    <w:name w:val="HTML 書式付き2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5">
    <w:name w:val="修订3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C30777"/>
    <w:rPr>
      <w:rFonts w:ascii="Arial" w:eastAsia="Times New Roman" w:hAnsi="Arial"/>
      <w:sz w:val="36"/>
      <w:lang w:val="en-GB"/>
    </w:rPr>
  </w:style>
  <w:style w:type="paragraph" w:styleId="aff9">
    <w:name w:val="Subtitle"/>
    <w:basedOn w:val="a"/>
    <w:next w:val="a"/>
    <w:link w:val="1f4"/>
    <w:uiPriority w:val="11"/>
    <w:qFormat/>
    <w:rsid w:val="00C30777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a">
    <w:name w:val="副标题 字符"/>
    <w:basedOn w:val="a0"/>
    <w:uiPriority w:val="11"/>
    <w:rsid w:val="00C30777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4">
    <w:name w:val="副标题 字符1"/>
    <w:link w:val="aff9"/>
    <w:uiPriority w:val="11"/>
    <w:qFormat/>
    <w:rsid w:val="00C30777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b">
    <w:name w:val="No Spacing"/>
    <w:basedOn w:val="a"/>
    <w:link w:val="affc"/>
    <w:uiPriority w:val="1"/>
    <w:qFormat/>
    <w:rsid w:val="00C30777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c">
    <w:name w:val="无间隔 字符"/>
    <w:link w:val="affb"/>
    <w:uiPriority w:val="1"/>
    <w:rsid w:val="00C30777"/>
    <w:rPr>
      <w:rFonts w:ascii="Arial" w:eastAsia="PMingLiU" w:hAnsi="Arial"/>
      <w:lang w:val="en-GB" w:eastAsia="x-none"/>
    </w:rPr>
  </w:style>
  <w:style w:type="paragraph" w:styleId="affd">
    <w:name w:val="Quote"/>
    <w:basedOn w:val="a"/>
    <w:next w:val="a"/>
    <w:link w:val="affe"/>
    <w:uiPriority w:val="29"/>
    <w:qFormat/>
    <w:rsid w:val="00C30777"/>
    <w:pPr>
      <w:jc w:val="both"/>
    </w:pPr>
    <w:rPr>
      <w:rFonts w:ascii="Arial" w:eastAsia="PMingLiU" w:hAnsi="Arial"/>
      <w:i/>
      <w:iCs/>
    </w:rPr>
  </w:style>
  <w:style w:type="character" w:customStyle="1" w:styleId="affe">
    <w:name w:val="引用 字符"/>
    <w:basedOn w:val="a0"/>
    <w:link w:val="affd"/>
    <w:uiPriority w:val="29"/>
    <w:rsid w:val="00C30777"/>
    <w:rPr>
      <w:rFonts w:ascii="Arial" w:eastAsia="PMingLiU" w:hAnsi="Arial"/>
      <w:i/>
      <w:iCs/>
      <w:lang w:val="en-GB" w:eastAsia="en-US"/>
    </w:rPr>
  </w:style>
  <w:style w:type="paragraph" w:styleId="afff">
    <w:name w:val="Intense Quote"/>
    <w:basedOn w:val="a"/>
    <w:next w:val="a"/>
    <w:link w:val="afff0"/>
    <w:uiPriority w:val="30"/>
    <w:qFormat/>
    <w:rsid w:val="00C30777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0">
    <w:name w:val="明显引用 字符"/>
    <w:basedOn w:val="a0"/>
    <w:link w:val="afff"/>
    <w:uiPriority w:val="30"/>
    <w:qFormat/>
    <w:rsid w:val="00C30777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1">
    <w:name w:val="Subtle Emphasis"/>
    <w:uiPriority w:val="19"/>
    <w:qFormat/>
    <w:rsid w:val="00C30777"/>
    <w:rPr>
      <w:i/>
      <w:iCs/>
      <w:color w:val="808080"/>
    </w:rPr>
  </w:style>
  <w:style w:type="character" w:styleId="afff2">
    <w:name w:val="Intense Emphasis"/>
    <w:uiPriority w:val="21"/>
    <w:qFormat/>
    <w:rsid w:val="00C30777"/>
    <w:rPr>
      <w:b/>
      <w:bCs/>
      <w:i/>
      <w:iCs/>
      <w:color w:val="4F81BD"/>
    </w:rPr>
  </w:style>
  <w:style w:type="character" w:styleId="afff3">
    <w:name w:val="Subtle Reference"/>
    <w:uiPriority w:val="31"/>
    <w:qFormat/>
    <w:rsid w:val="00C30777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C30777"/>
    <w:rPr>
      <w:b/>
      <w:bCs/>
      <w:smallCaps/>
      <w:color w:val="C0504D"/>
      <w:spacing w:val="5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C30777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C30777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C30777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C30777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C30777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C30777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C30777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C30777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C30777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C30777"/>
    <w:pPr>
      <w:numPr>
        <w:numId w:val="9"/>
      </w:numPr>
    </w:pPr>
  </w:style>
  <w:style w:type="table" w:styleId="27">
    <w:name w:val="Table Classic 2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5">
    <w:name w:val="Table Colorful 1"/>
    <w:basedOn w:val="a1"/>
    <w:rsid w:val="00C30777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0">
    <w:name w:val="Table List 8"/>
    <w:basedOn w:val="a1"/>
    <w:rsid w:val="00C30777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6">
    <w:name w:val="Table Classic 3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C30777"/>
    <w:rPr>
      <w:rFonts w:ascii="Arial" w:hAnsi="Arial"/>
      <w:sz w:val="36"/>
      <w:lang w:val="en-GB" w:eastAsia="en-US"/>
    </w:rPr>
  </w:style>
  <w:style w:type="paragraph" w:customStyle="1" w:styleId="37">
    <w:name w:val="変更箇所3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C30777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C30777"/>
  </w:style>
  <w:style w:type="character" w:customStyle="1" w:styleId="im-content1">
    <w:name w:val="im-content1"/>
    <w:rsid w:val="00C30777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C30777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C30777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-1"/>
    <w:uiPriority w:val="29"/>
    <w:rsid w:val="00C30777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-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C30777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30777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30777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30777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-1">
    <w:name w:val="Colorful Grid Accent 1"/>
    <w:basedOn w:val="a1"/>
    <w:link w:val="ColorfulGrid-Accent1Char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">
    <w:name w:val="Light Shading Accent 2"/>
    <w:basedOn w:val="a1"/>
    <w:link w:val="LightShading-Accent2Char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8">
    <w:name w:val="수정2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hidden/>
    <w:semiHidden/>
    <w:qFormat/>
    <w:rsid w:val="00C30777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C30777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C3077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search-word-mail">
    <w:name w:val="search-word-mail"/>
    <w:rsid w:val="00C30777"/>
  </w:style>
  <w:style w:type="paragraph" w:customStyle="1" w:styleId="TB1">
    <w:name w:val="TB1"/>
    <w:basedOn w:val="a"/>
    <w:qFormat/>
    <w:rsid w:val="00C30777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C30777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C30777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C30777"/>
  </w:style>
  <w:style w:type="character" w:customStyle="1" w:styleId="MTDisplayEquationZchn">
    <w:name w:val="MTDisplayEquation Zchn"/>
    <w:link w:val="MTDisplayEquation"/>
    <w:uiPriority w:val="99"/>
    <w:rsid w:val="00C30777"/>
    <w:rPr>
      <w:rFonts w:ascii="Times New Roman" w:eastAsia="Times New Roman" w:hAnsi="Times New Roman"/>
      <w:lang w:val="en-GB" w:eastAsia="en-GB"/>
    </w:rPr>
  </w:style>
  <w:style w:type="character" w:customStyle="1" w:styleId="210">
    <w:name w:val="列表项目符号 2 字符1"/>
    <w:aliases w:val="lb2 字符"/>
    <w:link w:val="23"/>
    <w:qFormat/>
    <w:rsid w:val="00C30777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C30777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30777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C30777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5">
    <w:name w:val="table of figures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customStyle="1" w:styleId="MotorolaResponse1">
    <w:name w:val="Motorola Response1"/>
    <w:uiPriority w:val="99"/>
    <w:semiHidden/>
    <w:rsid w:val="00C30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C30777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C30777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C3077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30777"/>
    <w:rPr>
      <w:vanish w:val="0"/>
      <w:color w:val="FF0000"/>
      <w:lang w:eastAsia="en-US"/>
    </w:rPr>
  </w:style>
  <w:style w:type="character" w:customStyle="1" w:styleId="310">
    <w:name w:val="列表项目符号 3 字符1"/>
    <w:link w:val="32"/>
    <w:rsid w:val="00C30777"/>
    <w:rPr>
      <w:rFonts w:ascii="Times New Roman" w:hAnsi="Times New Roman"/>
      <w:lang w:val="en-GB" w:eastAsia="en-US"/>
    </w:rPr>
  </w:style>
  <w:style w:type="character" w:customStyle="1" w:styleId="15">
    <w:name w:val="列表项目符号 字符1"/>
    <w:aliases w:val="UL 字符"/>
    <w:link w:val="a7"/>
    <w:rsid w:val="00C30777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C3077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C30777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uiPriority w:val="99"/>
    <w:qFormat/>
    <w:rsid w:val="00C30777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uiPriority w:val="99"/>
    <w:qFormat/>
    <w:rsid w:val="00C30777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uiPriority w:val="99"/>
    <w:rsid w:val="00C30777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C3077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C3077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30777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C3077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C30777"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C30777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rsid w:val="00C30777"/>
  </w:style>
  <w:style w:type="paragraph" w:customStyle="1" w:styleId="gpotblnote">
    <w:name w:val="gpotbl_note"/>
    <w:basedOn w:val="a"/>
    <w:uiPriority w:val="99"/>
    <w:rsid w:val="00C30777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character" w:customStyle="1" w:styleId="shorttext">
    <w:name w:val="short_text"/>
    <w:rsid w:val="00C30777"/>
  </w:style>
  <w:style w:type="paragraph" w:customStyle="1" w:styleId="-11">
    <w:name w:val="彩色底纹 - 着色 11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30777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30777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30777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30777"/>
    <w:rPr>
      <w:color w:val="000000"/>
    </w:rPr>
  </w:style>
  <w:style w:type="character" w:customStyle="1" w:styleId="PlainTable35">
    <w:name w:val="Plain Table 35"/>
    <w:uiPriority w:val="19"/>
    <w:qFormat/>
    <w:rsid w:val="00C30777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30777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30777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30777"/>
    <w:rPr>
      <w:b/>
      <w:bCs/>
      <w:smallCaps/>
      <w:spacing w:val="5"/>
    </w:rPr>
  </w:style>
  <w:style w:type="character" w:customStyle="1" w:styleId="CommentSubjectChar4">
    <w:name w:val="Comment Subject Char4"/>
    <w:rsid w:val="00C30777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30777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30777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30777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30777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30777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30777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30777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30777"/>
    <w:rPr>
      <w:b/>
      <w:bCs/>
      <w:smallCaps/>
      <w:spacing w:val="5"/>
    </w:rPr>
  </w:style>
  <w:style w:type="character" w:customStyle="1" w:styleId="KommentarthemaZchn">
    <w:name w:val="Kommentarthema Zchn"/>
    <w:rsid w:val="00C30777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C30777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C30777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C30777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C30777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C30777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30777"/>
    <w:pPr>
      <w:numPr>
        <w:numId w:val="15"/>
      </w:numPr>
    </w:pPr>
  </w:style>
  <w:style w:type="numbering" w:customStyle="1" w:styleId="Style11">
    <w:name w:val="Style11"/>
    <w:uiPriority w:val="99"/>
    <w:rsid w:val="00C30777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C30777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30777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30777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30777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2">
    <w:name w:val="修订8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styleId="afff6">
    <w:name w:val="Placeholder Text"/>
    <w:uiPriority w:val="99"/>
    <w:unhideWhenUsed/>
    <w:qFormat/>
    <w:rsid w:val="00C30777"/>
    <w:rPr>
      <w:color w:val="808080"/>
    </w:rPr>
  </w:style>
  <w:style w:type="paragraph" w:customStyle="1" w:styleId="msonormal0">
    <w:name w:val="msonormal"/>
    <w:basedOn w:val="a"/>
    <w:uiPriority w:val="99"/>
    <w:qFormat/>
    <w:rsid w:val="00C30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7"/>
    <w:rsid w:val="00C30777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1"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1"/>
    <w:uiPriority w:val="39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7"/>
    <w:rsid w:val="00C30777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4">
    <w:name w:val="変更箇所5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C3077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qqqChar">
    <w:name w:val="qqq Char"/>
    <w:link w:val="qqq"/>
    <w:rsid w:val="00C30777"/>
    <w:rPr>
      <w:rFonts w:ascii="Arial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C30777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C30777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f5"/>
    <w:rsid w:val="00C30777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1"/>
    <w:rsid w:val="00C30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C30777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C30777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C30777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f5"/>
    <w:rsid w:val="00C30777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0"/>
    <w:rsid w:val="00C30777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6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-1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-2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C30777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C30777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C30777"/>
    <w:rPr>
      <w:lang w:eastAsia="en-US"/>
    </w:rPr>
  </w:style>
  <w:style w:type="paragraph" w:customStyle="1" w:styleId="TAHLeft">
    <w:name w:val="TAH + Left"/>
    <w:basedOn w:val="TAL"/>
    <w:uiPriority w:val="99"/>
    <w:rsid w:val="00C30777"/>
  </w:style>
  <w:style w:type="character" w:customStyle="1" w:styleId="H10">
    <w:name w:val="H1_"/>
    <w:rsid w:val="00C30777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3077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30777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C3077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C30777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30777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C30777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40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x-none"/>
    </w:rPr>
  </w:style>
  <w:style w:type="character" w:customStyle="1" w:styleId="Titre32">
    <w:name w:val="Titre 32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30777"/>
  </w:style>
  <w:style w:type="character" w:customStyle="1" w:styleId="Head2A1">
    <w:name w:val="Head2A1"/>
    <w:rsid w:val="00C30777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30777"/>
    <w:rPr>
      <w:rFonts w:ascii="Arial" w:eastAsia="Times New Roman" w:hAnsi="Arial"/>
    </w:rPr>
  </w:style>
  <w:style w:type="character" w:customStyle="1" w:styleId="Heading8Char4">
    <w:name w:val="Heading 8 Char4"/>
    <w:rsid w:val="00C30777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30777"/>
    <w:rPr>
      <w:rFonts w:eastAsia="宋体"/>
      <w:lang w:val="en-GB"/>
    </w:rPr>
  </w:style>
  <w:style w:type="character" w:customStyle="1" w:styleId="NoteHeadingChar2">
    <w:name w:val="Note Heading Char2"/>
    <w:rsid w:val="00C30777"/>
    <w:rPr>
      <w:lang w:val="x-none" w:eastAsia="x-none"/>
    </w:rPr>
  </w:style>
  <w:style w:type="character" w:customStyle="1" w:styleId="PlainTextChar4">
    <w:name w:val="Plain Text Char4"/>
    <w:rsid w:val="00C30777"/>
    <w:rPr>
      <w:rFonts w:ascii="Courier New" w:eastAsia="宋体" w:hAnsi="Courier New"/>
      <w:lang w:val="nb-NO"/>
    </w:rPr>
  </w:style>
  <w:style w:type="character" w:customStyle="1" w:styleId="HTMLPreformattedChar2">
    <w:name w:val="HTML Preformatted Char2"/>
    <w:rsid w:val="00C30777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30777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30777"/>
    <w:rPr>
      <w:lang w:eastAsia="zh-CN"/>
    </w:rPr>
  </w:style>
  <w:style w:type="paragraph" w:customStyle="1" w:styleId="text3bullet">
    <w:name w:val="text3 bullet"/>
    <w:basedOn w:val="a"/>
    <w:uiPriority w:val="99"/>
    <w:rsid w:val="00C3077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/>
      <w:lang w:eastAsia="zh-CN"/>
    </w:rPr>
  </w:style>
  <w:style w:type="paragraph" w:customStyle="1" w:styleId="ReferenceLine">
    <w:name w:val="Reference Line"/>
    <w:basedOn w:val="a"/>
    <w:uiPriority w:val="99"/>
    <w:rsid w:val="00C307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30777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30777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C30777"/>
    <w:pPr>
      <w:overflowPunct w:val="0"/>
      <w:autoSpaceDE w:val="0"/>
      <w:autoSpaceDN w:val="0"/>
      <w:adjustRightInd w:val="0"/>
      <w:ind w:left="0" w:firstLine="0"/>
      <w:textAlignment w:val="baseline"/>
    </w:pPr>
    <w:rPr>
      <w:snapToGrid w:val="0"/>
      <w:lang w:eastAsia="zh-CN"/>
    </w:rPr>
  </w:style>
  <w:style w:type="character" w:styleId="HTML6">
    <w:name w:val="HTML Code"/>
    <w:rsid w:val="00C30777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C30777"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character" w:customStyle="1" w:styleId="PTK">
    <w:name w:val="PTK"/>
    <w:semiHidden/>
    <w:rsid w:val="00C30777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C30777"/>
    <w:pPr>
      <w:tabs>
        <w:tab w:val="num" w:pos="432"/>
      </w:tabs>
      <w:spacing w:after="0"/>
      <w:ind w:left="432" w:hanging="360"/>
    </w:pPr>
    <w:rPr>
      <w:lang w:val="en-US" w:eastAsia="zh-CN"/>
    </w:rPr>
  </w:style>
  <w:style w:type="table" w:customStyle="1" w:styleId="TableGrid7">
    <w:name w:val="Table Grid7"/>
    <w:basedOn w:val="a1"/>
    <w:next w:val="af1"/>
    <w:qFormat/>
    <w:rsid w:val="00C30777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Pl0">
    <w:name w:val="Pl"/>
    <w:basedOn w:val="a"/>
    <w:uiPriority w:val="99"/>
    <w:rsid w:val="00C307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a1"/>
    <w:next w:val="af1"/>
    <w:rsid w:val="00C30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C30777"/>
    <w:rPr>
      <w:i w:val="0"/>
      <w:color w:val="008000"/>
    </w:rPr>
  </w:style>
  <w:style w:type="character" w:customStyle="1" w:styleId="opdict3lineoneresulttip">
    <w:name w:val="op_dict3_lineone_result_tip"/>
    <w:rsid w:val="00C30777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character" w:customStyle="1" w:styleId="Titre33">
    <w:name w:val="Titre 33"/>
    <w:rsid w:val="00C30777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C30777"/>
    <w:rPr>
      <w:rFonts w:ascii="Times New Roman" w:eastAsia="等线" w:hAnsi="Times New Roman" w:hint="eastAsia"/>
      <w:lang w:val="en-GB" w:eastAsia="en-GB"/>
    </w:rPr>
    <w:tblPr>
      <w:tblInd w:w="0" w:type="nil"/>
    </w:tblPr>
  </w:style>
  <w:style w:type="paragraph" w:customStyle="1" w:styleId="60">
    <w:name w:val="変更箇所6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C3077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1-1"/>
    <w:uiPriority w:val="1"/>
    <w:rsid w:val="00C30777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1"/>
    <w:uiPriority w:val="29"/>
    <w:unhideWhenUsed/>
    <w:qFormat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1"/>
    <w:uiPriority w:val="30"/>
    <w:unhideWhenUsed/>
    <w:qFormat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link w:val="MediumShading1-Accent1Char"/>
    <w:uiPriority w:val="1"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1"/>
    <w:link w:val="MediumGrid2-Accent2Char"/>
    <w:uiPriority w:val="29"/>
    <w:qFormat/>
    <w:rsid w:val="00C30777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link w:val="MediumGrid3-Accent2Char"/>
    <w:uiPriority w:val="30"/>
    <w:qFormat/>
    <w:rsid w:val="00C30777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C30777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C30777"/>
    <w:pPr>
      <w:autoSpaceDN w:val="0"/>
    </w:pPr>
    <w:rPr>
      <w:rFonts w:ascii="Times New Roman" w:hAnsi="Times New Roman"/>
      <w:lang w:val="en-GB" w:eastAsia="en-US"/>
    </w:rPr>
  </w:style>
  <w:style w:type="table" w:customStyle="1" w:styleId="SGSTableBasic13">
    <w:name w:val="SGS Table Basic 13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1"/>
    <w:uiPriority w:val="39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C30777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1"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30777"/>
    <w:pPr>
      <w:numPr>
        <w:numId w:val="17"/>
      </w:numPr>
    </w:pPr>
  </w:style>
  <w:style w:type="table" w:customStyle="1" w:styleId="TableClassic212">
    <w:name w:val="Table Classic 212"/>
    <w:basedOn w:val="a1"/>
    <w:next w:val="27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0"/>
    <w:rsid w:val="00C30777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6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-1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-2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1"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30777"/>
    <w:pPr>
      <w:numPr>
        <w:numId w:val="12"/>
      </w:numPr>
    </w:pPr>
  </w:style>
  <w:style w:type="table" w:customStyle="1" w:styleId="TableClassic221">
    <w:name w:val="Table Classic 221"/>
    <w:basedOn w:val="a1"/>
    <w:next w:val="27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C30777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30777"/>
  </w:style>
  <w:style w:type="paragraph" w:customStyle="1" w:styleId="LightShading-Accent53">
    <w:name w:val="Light Shading - Accent 53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30777"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link w:val="29"/>
    <w:uiPriority w:val="1"/>
    <w:rsid w:val="00C30777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-3">
    <w:name w:val="Colorful List Accent 3"/>
    <w:basedOn w:val="a1"/>
    <w:uiPriority w:val="29"/>
    <w:unhideWhenUsed/>
    <w:qFormat/>
    <w:rsid w:val="00C30777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sid w:val="00C30777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1"/>
    <w:uiPriority w:val="1"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30777"/>
    <w:rPr>
      <w:rFonts w:ascii="Calibri" w:eastAsia="Calibri" w:hAnsi="Calibri"/>
      <w:sz w:val="22"/>
      <w:szCs w:val="22"/>
      <w:lang w:eastAsia="en-GB"/>
    </w:rPr>
  </w:style>
  <w:style w:type="table" w:styleId="29">
    <w:name w:val="Medium Grid 2"/>
    <w:basedOn w:val="a1"/>
    <w:link w:val="MediumGrid2Char1"/>
    <w:uiPriority w:val="1"/>
    <w:unhideWhenUsed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1"/>
    <w:link w:val="ColorfulList-Accent1Char"/>
    <w:uiPriority w:val="34"/>
    <w:unhideWhenUsed/>
    <w:rsid w:val="00C30777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C30777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30777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C30777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30777"/>
    <w:rPr>
      <w:color w:val="808080"/>
    </w:rPr>
  </w:style>
  <w:style w:type="table" w:styleId="1-2">
    <w:name w:val="Medium Grid 1 Accent 2"/>
    <w:basedOn w:val="a1"/>
    <w:uiPriority w:val="34"/>
    <w:unhideWhenUsed/>
    <w:rsid w:val="00C30777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1"/>
    <w:uiPriority w:val="1"/>
    <w:unhideWhenUsed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1"/>
    <w:uiPriority w:val="29"/>
    <w:unhideWhenUsed/>
    <w:rsid w:val="00C30777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1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C30777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C30777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C307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C30777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C30777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C30777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C30777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C30777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C30777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C30777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en-GB"/>
    </w:rPr>
  </w:style>
  <w:style w:type="paragraph" w:customStyle="1" w:styleId="H9">
    <w:name w:val="H9"/>
    <w:basedOn w:val="a"/>
    <w:uiPriority w:val="99"/>
    <w:rsid w:val="00C30777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C30777"/>
    <w:rPr>
      <w:rFonts w:ascii="Arial" w:eastAsia="宋体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C30777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C30777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C30777"/>
    <w:rPr>
      <w:rFonts w:ascii="Courier New" w:hAnsi="Courier New"/>
      <w:lang w:eastAsia="x-none"/>
    </w:rPr>
  </w:style>
  <w:style w:type="character" w:customStyle="1" w:styleId="h49">
    <w:name w:val="h49"/>
    <w:rsid w:val="00C30777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C30777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C30777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C30777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f6">
    <w:name w:val="Table Grid 1"/>
    <w:basedOn w:val="a1"/>
    <w:semiHidden/>
    <w:unhideWhenUsed/>
    <w:rsid w:val="00C3077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C30777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C3077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C3077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3">
    <w:name w:val="脚注文本 字符1"/>
    <w:link w:val="a6"/>
    <w:qFormat/>
    <w:rsid w:val="00C30777"/>
    <w:rPr>
      <w:rFonts w:ascii="Times New Roman" w:hAnsi="Times New Roman"/>
      <w:sz w:val="16"/>
      <w:lang w:val="en-GB" w:eastAsia="en-US"/>
    </w:rPr>
  </w:style>
  <w:style w:type="character" w:customStyle="1" w:styleId="1f7">
    <w:name w:val="题注 字符1"/>
    <w:aliases w:val="cap 字符,cap Char 字符,Caption Char 字符,Caption Char1 Char 字符,cap Char Char1 字符,Caption Char Char1 Char 字符,cap Char2 Char 字符,Ca 字符,Caption Char C... 字符,cap1 字符,cap2 字符,cap11 字符,Légende-figure 字符,Légende-figure Char 字符,Beschrifubg 字符,label 字符,cap3 字符"/>
    <w:link w:val="afff7"/>
    <w:uiPriority w:val="99"/>
    <w:locked/>
    <w:rsid w:val="00C30777"/>
    <w:rPr>
      <w:rFonts w:eastAsia="Times New Roman"/>
      <w:b/>
      <w:lang w:eastAsia="x-none"/>
    </w:rPr>
  </w:style>
  <w:style w:type="paragraph" w:styleId="afff7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1f7"/>
    <w:uiPriority w:val="99"/>
    <w:unhideWhenUsed/>
    <w:qFormat/>
    <w:rsid w:val="00C30777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C30777"/>
    <w:rPr>
      <w:lang w:eastAsia="en-US"/>
    </w:rPr>
  </w:style>
  <w:style w:type="paragraph" w:styleId="38">
    <w:name w:val="Body Text 3"/>
    <w:basedOn w:val="a"/>
    <w:link w:val="311"/>
    <w:uiPriority w:val="99"/>
    <w:rsid w:val="00C30777"/>
    <w:rPr>
      <w:rFonts w:eastAsia="MS Mincho"/>
      <w:b/>
      <w:i/>
    </w:rPr>
  </w:style>
  <w:style w:type="character" w:customStyle="1" w:styleId="39">
    <w:name w:val="正文文本 3 字符"/>
    <w:basedOn w:val="a0"/>
    <w:uiPriority w:val="99"/>
    <w:rsid w:val="00C30777"/>
    <w:rPr>
      <w:rFonts w:ascii="Times New Roman" w:hAnsi="Times New Roman"/>
      <w:sz w:val="16"/>
      <w:szCs w:val="16"/>
      <w:lang w:val="en-GB" w:eastAsia="en-US"/>
    </w:rPr>
  </w:style>
  <w:style w:type="character" w:customStyle="1" w:styleId="311">
    <w:name w:val="正文文本 3 字符1"/>
    <w:link w:val="38"/>
    <w:uiPriority w:val="99"/>
    <w:qFormat/>
    <w:rsid w:val="00C30777"/>
    <w:rPr>
      <w:rFonts w:ascii="Times New Roman" w:eastAsia="MS Mincho" w:hAnsi="Times New Roman"/>
      <w:b/>
      <w:i/>
      <w:lang w:val="en-GB" w:eastAsia="en-US"/>
    </w:rPr>
  </w:style>
  <w:style w:type="paragraph" w:styleId="afff8">
    <w:name w:val="Body Text"/>
    <w:basedOn w:val="a"/>
    <w:link w:val="1f8"/>
    <w:qFormat/>
    <w:rsid w:val="00C3077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character" w:customStyle="1" w:styleId="afff9">
    <w:name w:val="正文文本 字符"/>
    <w:basedOn w:val="a0"/>
    <w:rsid w:val="00C30777"/>
    <w:rPr>
      <w:rFonts w:ascii="Times New Roman" w:hAnsi="Times New Roman"/>
      <w:lang w:val="en-GB" w:eastAsia="en-US"/>
    </w:rPr>
  </w:style>
  <w:style w:type="character" w:customStyle="1" w:styleId="1f8">
    <w:name w:val="正文文本 字符1"/>
    <w:link w:val="afff8"/>
    <w:qFormat/>
    <w:rsid w:val="00C30777"/>
    <w:rPr>
      <w:rFonts w:ascii="Times New Roman" w:hAnsi="Times New Roman"/>
      <w:lang w:val="en-GB" w:eastAsia="zh-CN"/>
    </w:rPr>
  </w:style>
  <w:style w:type="paragraph" w:styleId="2a">
    <w:name w:val="Body Text Indent 2"/>
    <w:basedOn w:val="a"/>
    <w:link w:val="212"/>
    <w:uiPriority w:val="99"/>
    <w:qFormat/>
    <w:rsid w:val="00C30777"/>
    <w:pPr>
      <w:ind w:left="568" w:hanging="568"/>
    </w:pPr>
    <w:rPr>
      <w:rFonts w:eastAsia="MS Mincho"/>
    </w:rPr>
  </w:style>
  <w:style w:type="character" w:customStyle="1" w:styleId="2b">
    <w:name w:val="正文文本缩进 2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212">
    <w:name w:val="正文文本缩进 2 字符1"/>
    <w:link w:val="2a"/>
    <w:uiPriority w:val="99"/>
    <w:qFormat/>
    <w:rsid w:val="00C30777"/>
    <w:rPr>
      <w:rFonts w:ascii="Times New Roman" w:eastAsia="MS Mincho" w:hAnsi="Times New Roman"/>
      <w:lang w:val="en-GB" w:eastAsia="en-US"/>
    </w:rPr>
  </w:style>
  <w:style w:type="paragraph" w:styleId="2c">
    <w:name w:val="Body Text 2"/>
    <w:basedOn w:val="a"/>
    <w:link w:val="213"/>
    <w:uiPriority w:val="99"/>
    <w:rsid w:val="00C30777"/>
    <w:pPr>
      <w:spacing w:after="0"/>
      <w:jc w:val="both"/>
    </w:pPr>
    <w:rPr>
      <w:rFonts w:eastAsia="MS Mincho"/>
      <w:sz w:val="24"/>
    </w:rPr>
  </w:style>
  <w:style w:type="character" w:customStyle="1" w:styleId="2d">
    <w:name w:val="正文文本 2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213">
    <w:name w:val="正文文本 2 字符1"/>
    <w:link w:val="2c"/>
    <w:uiPriority w:val="99"/>
    <w:rsid w:val="00C30777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C30777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C30777"/>
    <w:rPr>
      <w:color w:val="605E5C"/>
      <w:shd w:val="clear" w:color="auto" w:fill="E1DFDD"/>
    </w:rPr>
  </w:style>
  <w:style w:type="character" w:customStyle="1" w:styleId="fontstyle01">
    <w:name w:val="fontstyle01"/>
    <w:qFormat/>
    <w:rsid w:val="00C30777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C30777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C3077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C30777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C30777"/>
  </w:style>
  <w:style w:type="paragraph" w:customStyle="1" w:styleId="berschrift1H1">
    <w:name w:val="Überschrift 1.H1"/>
    <w:basedOn w:val="a"/>
    <w:next w:val="a"/>
    <w:uiPriority w:val="99"/>
    <w:rsid w:val="00C30777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C30777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C30777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C30777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</w:style>
  <w:style w:type="paragraph" w:customStyle="1" w:styleId="TOCHeading1">
    <w:name w:val="TOC Heading1"/>
    <w:basedOn w:val="1"/>
    <w:next w:val="a"/>
    <w:uiPriority w:val="39"/>
    <w:unhideWhenUsed/>
    <w:qFormat/>
    <w:rsid w:val="00C3077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C30777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C30777"/>
    <w:rPr>
      <w:lang w:val="en-GB" w:eastAsia="en-US" w:bidi="ar-SA"/>
    </w:rPr>
  </w:style>
  <w:style w:type="character" w:customStyle="1" w:styleId="Underrubrik2Char2">
    <w:name w:val="Underrubrik2 Char2"/>
    <w:rsid w:val="00C30777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C30777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C30777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C30777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sid w:val="00C30777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sid w:val="00C30777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C30777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C30777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C3077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C30777"/>
    <w:rPr>
      <w:b/>
      <w:lang w:val="en-GB" w:eastAsia="en-GB" w:bidi="ar-SA"/>
    </w:rPr>
  </w:style>
  <w:style w:type="character" w:customStyle="1" w:styleId="CharChar4">
    <w:name w:val="Char Char4"/>
    <w:qFormat/>
    <w:rsid w:val="00C3077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C30777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C3077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a">
    <w:name w:val="(文字) (文字)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C30777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e">
    <w:name w:val="(文字) (文字)2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a">
    <w:name w:val="(文字) (文字)3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5">
    <w:name w:val="(文字) (文字)4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f9">
    <w:name w:val="(文字) (文字)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C3077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C3077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C30777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C3077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C30777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C30777"/>
    <w:rPr>
      <w:lang w:val="en-GB" w:eastAsia="ja-JP" w:bidi="ar-SA"/>
    </w:rPr>
  </w:style>
  <w:style w:type="paragraph" w:customStyle="1" w:styleId="AutoCorrect">
    <w:name w:val="AutoCorrect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C3077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C307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C3077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C30777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b">
    <w:name w:val="吹き出し3"/>
    <w:basedOn w:val="a"/>
    <w:semiHidden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C30777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fa">
    <w:name w:val="吹き出し1"/>
    <w:basedOn w:val="a"/>
    <w:semiHidden/>
    <w:qFormat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2f">
    <w:name w:val="吹き出し2"/>
    <w:basedOn w:val="a"/>
    <w:semiHidden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910">
    <w:name w:val="目次 91"/>
    <w:basedOn w:val="TOC8"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fb">
    <w:name w:val="図表番号1"/>
    <w:basedOn w:val="a"/>
    <w:next w:val="a"/>
    <w:rsid w:val="00C3077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rsid w:val="00C3077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C3077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3077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qFormat/>
    <w:rsid w:val="00C3077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fc">
    <w:name w:val="図表目次1"/>
    <w:basedOn w:val="a"/>
    <w:next w:val="a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C30777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C30777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f8"/>
    <w:rsid w:val="00C30777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"/>
    <w:qFormat/>
    <w:rsid w:val="00C30777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C30777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C3077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C30777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8"/>
    <w:link w:val="3GPPNormalTextChar"/>
    <w:qFormat/>
    <w:rsid w:val="00C30777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C30777"/>
    <w:rPr>
      <w:rFonts w:ascii="Arial" w:eastAsia="MS Mincho" w:hAnsi="Arial"/>
      <w:sz w:val="24"/>
      <w:szCs w:val="24"/>
      <w:lang w:val="zh-CN" w:eastAsia="en-US"/>
    </w:rPr>
  </w:style>
  <w:style w:type="table" w:customStyle="1" w:styleId="1fd">
    <w:name w:val="表格格線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副标题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C3077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C30777"/>
    <w:rPr>
      <w:rFonts w:ascii="Calibri" w:eastAsia="宋体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C30777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C30777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C30777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C30777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C3077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C30777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C30777"/>
    <w:rPr>
      <w:rFonts w:ascii="Arial" w:eastAsia="宋体" w:hAnsi="Arial"/>
      <w:lang w:eastAsia="en-US" w:bidi="ar-SA"/>
    </w:rPr>
  </w:style>
  <w:style w:type="character" w:customStyle="1" w:styleId="Doc-text2Char">
    <w:name w:val="Doc-text2 Char"/>
    <w:link w:val="Doc-text2"/>
    <w:qFormat/>
    <w:rsid w:val="00C30777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C3077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C3077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C30777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ff">
    <w:name w:val="网格型1"/>
    <w:basedOn w:val="a1"/>
    <w:rsid w:val="00C3077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C3077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30777"/>
    <w:rPr>
      <w:color w:val="605E5C"/>
      <w:shd w:val="clear" w:color="auto" w:fill="E1DFDD"/>
    </w:rPr>
  </w:style>
  <w:style w:type="table" w:customStyle="1" w:styleId="2f0">
    <w:name w:val="网格型2"/>
    <w:basedOn w:val="a1"/>
    <w:rsid w:val="00C3077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0">
    <w:name w:val="标题 1 字符"/>
    <w:qFormat/>
    <w:rsid w:val="00C30777"/>
    <w:rPr>
      <w:rFonts w:ascii="Arial" w:hAnsi="Arial"/>
      <w:sz w:val="36"/>
      <w:lang w:val="en-GB" w:eastAsia="en-US" w:bidi="ar-SA"/>
    </w:rPr>
  </w:style>
  <w:style w:type="character" w:customStyle="1" w:styleId="2f1">
    <w:name w:val="标题 2 字符"/>
    <w:rsid w:val="00C30777"/>
    <w:rPr>
      <w:rFonts w:ascii="Arial" w:hAnsi="Arial"/>
      <w:sz w:val="32"/>
      <w:lang w:eastAsia="en-US"/>
    </w:rPr>
  </w:style>
  <w:style w:type="character" w:customStyle="1" w:styleId="3d">
    <w:name w:val="标题 3 字符"/>
    <w:qFormat/>
    <w:locked/>
    <w:rsid w:val="00C30777"/>
    <w:rPr>
      <w:rFonts w:ascii="Arial" w:hAnsi="Arial"/>
      <w:sz w:val="28"/>
      <w:lang w:val="en-GB" w:eastAsia="en-US"/>
    </w:rPr>
  </w:style>
  <w:style w:type="character" w:customStyle="1" w:styleId="47">
    <w:name w:val="标题 4 字符"/>
    <w:qFormat/>
    <w:rsid w:val="00C30777"/>
    <w:rPr>
      <w:rFonts w:ascii="Arial" w:hAnsi="Arial"/>
      <w:sz w:val="24"/>
      <w:lang w:val="en-GB" w:eastAsia="en-US"/>
    </w:rPr>
  </w:style>
  <w:style w:type="character" w:customStyle="1" w:styleId="55">
    <w:name w:val="标题 5 字符"/>
    <w:qFormat/>
    <w:locked/>
    <w:rsid w:val="00C30777"/>
    <w:rPr>
      <w:rFonts w:ascii="Arial" w:hAnsi="Arial"/>
      <w:sz w:val="22"/>
      <w:lang w:val="en-GB" w:eastAsia="en-US"/>
    </w:rPr>
  </w:style>
  <w:style w:type="character" w:customStyle="1" w:styleId="83">
    <w:name w:val="标题 8 字符"/>
    <w:qFormat/>
    <w:rsid w:val="00C30777"/>
    <w:rPr>
      <w:rFonts w:ascii="Arial" w:hAnsi="Arial"/>
      <w:sz w:val="36"/>
      <w:lang w:val="en-GB" w:eastAsia="en-US"/>
    </w:rPr>
  </w:style>
  <w:style w:type="character" w:customStyle="1" w:styleId="afffb">
    <w:name w:val="页眉 字符"/>
    <w:uiPriority w:val="99"/>
    <w:rsid w:val="00C30777"/>
    <w:rPr>
      <w:rFonts w:ascii="Arial" w:hAnsi="Arial"/>
      <w:b/>
      <w:sz w:val="18"/>
      <w:lang w:val="en-GB" w:eastAsia="ja-JP" w:bidi="ar-SA"/>
    </w:rPr>
  </w:style>
  <w:style w:type="character" w:customStyle="1" w:styleId="afffc">
    <w:name w:val="页脚 字符"/>
    <w:uiPriority w:val="99"/>
    <w:rsid w:val="00C30777"/>
    <w:rPr>
      <w:rFonts w:ascii="Arial" w:hAnsi="Arial"/>
      <w:b/>
      <w:i/>
      <w:sz w:val="18"/>
      <w:lang w:val="en-GB" w:eastAsia="ja-JP"/>
    </w:rPr>
  </w:style>
  <w:style w:type="character" w:customStyle="1" w:styleId="afffd">
    <w:name w:val="文档结构图 字符"/>
    <w:qFormat/>
    <w:rsid w:val="00C30777"/>
    <w:rPr>
      <w:rFonts w:ascii="Tahoma" w:hAnsi="Tahoma" w:cs="Tahoma"/>
      <w:sz w:val="16"/>
      <w:szCs w:val="16"/>
      <w:lang w:val="en-GB" w:eastAsia="en-US"/>
    </w:rPr>
  </w:style>
  <w:style w:type="character" w:customStyle="1" w:styleId="afffe">
    <w:name w:val="脚注文本 字符"/>
    <w:rsid w:val="00C30777"/>
    <w:rPr>
      <w:rFonts w:eastAsia="MS Mincho"/>
      <w:sz w:val="16"/>
      <w:lang w:val="en-GB" w:eastAsia="en-US"/>
    </w:rPr>
  </w:style>
  <w:style w:type="character" w:customStyle="1" w:styleId="affff">
    <w:name w:val="列表 字符"/>
    <w:rsid w:val="00C30777"/>
    <w:rPr>
      <w:rFonts w:eastAsia="MS Mincho"/>
      <w:lang w:val="en-GB" w:eastAsia="en-US"/>
    </w:rPr>
  </w:style>
  <w:style w:type="character" w:customStyle="1" w:styleId="affff0">
    <w:name w:val="列表项目符号 字符"/>
    <w:rsid w:val="00C30777"/>
    <w:rPr>
      <w:rFonts w:eastAsia="MS Mincho"/>
      <w:lang w:val="en-GB" w:eastAsia="en-US"/>
    </w:rPr>
  </w:style>
  <w:style w:type="character" w:customStyle="1" w:styleId="2f2">
    <w:name w:val="列表项目符号 2 字符"/>
    <w:qFormat/>
    <w:rsid w:val="00C30777"/>
    <w:rPr>
      <w:rFonts w:eastAsia="MS Mincho"/>
      <w:lang w:val="en-GB" w:eastAsia="en-US"/>
    </w:rPr>
  </w:style>
  <w:style w:type="character" w:customStyle="1" w:styleId="3e">
    <w:name w:val="列表项目符号 3 字符"/>
    <w:qFormat/>
    <w:rsid w:val="00C30777"/>
    <w:rPr>
      <w:rFonts w:eastAsia="MS Mincho"/>
      <w:lang w:val="en-GB" w:eastAsia="en-US"/>
    </w:rPr>
  </w:style>
  <w:style w:type="character" w:customStyle="1" w:styleId="2f3">
    <w:name w:val="列表 2 字符"/>
    <w:rsid w:val="00C30777"/>
    <w:rPr>
      <w:rFonts w:eastAsia="MS Mincho"/>
      <w:lang w:val="en-GB" w:eastAsia="en-US"/>
    </w:rPr>
  </w:style>
  <w:style w:type="character" w:customStyle="1" w:styleId="affff1">
    <w:name w:val="题注 字符"/>
    <w:uiPriority w:val="99"/>
    <w:locked/>
    <w:rsid w:val="00C30777"/>
    <w:rPr>
      <w:rFonts w:eastAsia="MS Mincho"/>
      <w:b/>
      <w:lang w:val="en-GB" w:eastAsia="en-US"/>
    </w:rPr>
  </w:style>
  <w:style w:type="character" w:customStyle="1" w:styleId="affff2">
    <w:name w:val="批注文字 字符"/>
    <w:qFormat/>
    <w:rsid w:val="00C30777"/>
    <w:rPr>
      <w:rFonts w:eastAsia="MS Mincho"/>
      <w:lang w:eastAsia="en-US"/>
    </w:rPr>
  </w:style>
  <w:style w:type="character" w:customStyle="1" w:styleId="affff3">
    <w:name w:val="批注框文本 字符"/>
    <w:uiPriority w:val="99"/>
    <w:rsid w:val="00C30777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fff4">
    <w:name w:val="批注主题 字符"/>
    <w:rsid w:val="00C30777"/>
    <w:rPr>
      <w:rFonts w:eastAsia="MS Mincho"/>
      <w:b/>
      <w:bCs/>
      <w:lang w:val="en-GB" w:eastAsia="en-US"/>
    </w:rPr>
  </w:style>
  <w:style w:type="character" w:customStyle="1" w:styleId="affff5">
    <w:name w:val="列表段落 字符"/>
    <w:uiPriority w:val="34"/>
    <w:qFormat/>
    <w:rsid w:val="00C30777"/>
    <w:rPr>
      <w:sz w:val="24"/>
      <w:szCs w:val="24"/>
      <w:lang w:eastAsia="en-US"/>
    </w:rPr>
  </w:style>
  <w:style w:type="character" w:customStyle="1" w:styleId="62">
    <w:name w:val="标题 6 字符"/>
    <w:uiPriority w:val="9"/>
    <w:rsid w:val="00C30777"/>
    <w:rPr>
      <w:rFonts w:ascii="Arial" w:hAnsi="Arial"/>
      <w:lang w:val="en-GB"/>
    </w:rPr>
  </w:style>
  <w:style w:type="character" w:customStyle="1" w:styleId="70">
    <w:name w:val="标题 7 字符"/>
    <w:rsid w:val="00C30777"/>
    <w:rPr>
      <w:rFonts w:ascii="Arial" w:hAnsi="Arial"/>
      <w:lang w:val="en-GB"/>
    </w:rPr>
  </w:style>
  <w:style w:type="character" w:customStyle="1" w:styleId="92">
    <w:name w:val="标题 9 字符"/>
    <w:rsid w:val="00C30777"/>
    <w:rPr>
      <w:rFonts w:ascii="Arial" w:hAnsi="Arial"/>
      <w:sz w:val="36"/>
      <w:lang w:val="en-GB"/>
    </w:rPr>
  </w:style>
  <w:style w:type="character" w:customStyle="1" w:styleId="CharChar34">
    <w:name w:val="Char Char34"/>
    <w:semiHidden/>
    <w:qFormat/>
    <w:rsid w:val="00C30777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C30777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C30777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312">
    <w:name w:val="网格型3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4">
    <w:name w:val="修订21"/>
    <w:hidden/>
    <w:semiHidden/>
    <w:rsid w:val="00C30777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1">
    <w:name w:val="副標題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2">
    <w:name w:val="鮮明引文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1">
    <w:name w:val="Intense Quote Char1"/>
    <w:uiPriority w:val="30"/>
    <w:qFormat/>
    <w:rsid w:val="00C30777"/>
    <w:rPr>
      <w:rFonts w:eastAsia="Times New Roman"/>
      <w:i/>
      <w:iCs/>
      <w:color w:val="4F81BD"/>
      <w:lang w:eastAsia="en-US"/>
    </w:rPr>
  </w:style>
  <w:style w:type="table" w:customStyle="1" w:styleId="3110">
    <w:name w:val="网格型3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3">
    <w:name w:val="明显引用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0">
    <w:name w:val="明显引用 Char1"/>
    <w:uiPriority w:val="30"/>
    <w:qFormat/>
    <w:rsid w:val="00C30777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table" w:customStyle="1" w:styleId="330">
    <w:name w:val="网格型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C30777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C30777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C30777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f4">
    <w:name w:val="明显强调1"/>
    <w:uiPriority w:val="21"/>
    <w:qFormat/>
    <w:rsid w:val="00C30777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C30777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C30777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character" w:customStyle="1" w:styleId="IntenseEmphasis1">
    <w:name w:val="Intense Emphasis1"/>
    <w:uiPriority w:val="21"/>
    <w:qFormat/>
    <w:rsid w:val="00C30777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C30777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C30777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C30777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C30777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C30777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C30777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网格型21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C3077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C30777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5">
    <w:name w:val="副標題 字元1"/>
    <w:qFormat/>
    <w:rsid w:val="00C30777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6">
    <w:name w:val="鮮明引文 字元1"/>
    <w:uiPriority w:val="30"/>
    <w:rsid w:val="00C3077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C30777"/>
    <w:rPr>
      <w:rFonts w:ascii="Intel Clear" w:eastAsia="宋体" w:hAnsi="Intel Clear" w:cs="Intel Clear"/>
      <w:sz w:val="28"/>
      <w:lang w:val="en-GB" w:eastAsia="en-GB"/>
    </w:rPr>
  </w:style>
  <w:style w:type="table" w:customStyle="1" w:styleId="63">
    <w:name w:val="网格型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4">
    <w:name w:val="副標題 字元2"/>
    <w:qFormat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C30777"/>
    <w:rPr>
      <w:rFonts w:eastAsia="Times New Roman"/>
      <w:i/>
      <w:iCs/>
      <w:color w:val="4F81BD"/>
      <w:lang w:val="en-GB" w:eastAsia="en-US"/>
    </w:rPr>
  </w:style>
  <w:style w:type="character" w:customStyle="1" w:styleId="1ff7">
    <w:name w:val="明显引用 字符1"/>
    <w:uiPriority w:val="99"/>
    <w:qFormat/>
    <w:rsid w:val="00C30777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C3077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5">
    <w:name w:val="鮮明引文 字元2"/>
    <w:uiPriority w:val="30"/>
    <w:qFormat/>
    <w:rsid w:val="00C3077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C30777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6">
    <w:name w:val="標題 2 字元1"/>
    <w:semiHidden/>
    <w:qFormat/>
    <w:rsid w:val="00C30777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C30777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C30777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C30777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C30777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f8">
    <w:name w:val="註腳文字 字元1"/>
    <w:semiHidden/>
    <w:qFormat/>
    <w:rsid w:val="00C30777"/>
    <w:rPr>
      <w:rFonts w:ascii="Times New Roman" w:eastAsia="宋体" w:hAnsi="Times New Roman"/>
      <w:lang w:val="en-GB" w:eastAsia="en-US"/>
    </w:rPr>
  </w:style>
  <w:style w:type="character" w:customStyle="1" w:styleId="1ff9">
    <w:name w:val="頁首 字元1"/>
    <w:uiPriority w:val="99"/>
    <w:semiHidden/>
    <w:qFormat/>
    <w:rsid w:val="00C30777"/>
    <w:rPr>
      <w:rFonts w:ascii="Times New Roman" w:eastAsia="宋体" w:hAnsi="Times New Roman"/>
      <w:lang w:val="en-GB" w:eastAsia="en-US"/>
    </w:rPr>
  </w:style>
  <w:style w:type="character" w:customStyle="1" w:styleId="1ffa">
    <w:name w:val="本文 字元1"/>
    <w:semiHidden/>
    <w:qFormat/>
    <w:rsid w:val="00C30777"/>
    <w:rPr>
      <w:rFonts w:ascii="Times New Roman" w:eastAsia="宋体" w:hAnsi="Times New Roman"/>
      <w:lang w:val="en-GB" w:eastAsia="en-US"/>
    </w:rPr>
  </w:style>
  <w:style w:type="paragraph" w:customStyle="1" w:styleId="affff6">
    <w:name w:val="吹き出し"/>
    <w:basedOn w:val="a"/>
    <w:semiHidden/>
    <w:qFormat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C3077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C30777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C30777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C30777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C30777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C30777"/>
  </w:style>
  <w:style w:type="character" w:customStyle="1" w:styleId="normaltextrun">
    <w:name w:val="normaltextrun"/>
    <w:basedOn w:val="a0"/>
    <w:qFormat/>
    <w:rsid w:val="00C30777"/>
  </w:style>
  <w:style w:type="table" w:customStyle="1" w:styleId="TableGrid30">
    <w:name w:val="Table Grid3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F62D8-F55E-4147-AEE9-FFE77E9B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 - China Telecom</cp:lastModifiedBy>
  <cp:revision>7</cp:revision>
  <cp:lastPrinted>1899-12-31T23:00:00Z</cp:lastPrinted>
  <dcterms:created xsi:type="dcterms:W3CDTF">2024-04-29T07:59:00Z</dcterms:created>
  <dcterms:modified xsi:type="dcterms:W3CDTF">2024-05-14T07:42:00Z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